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_Hlk19781073"/>
      <w:bookmarkStart w:id="1" w:name="OLE_LINK2"/>
      <w:r>
        <w:t>3GPP T</w:t>
      </w:r>
      <w:bookmarkStart w:id="2" w:name="_Ref452454252"/>
      <w:bookmarkEnd w:id="2"/>
      <w:r>
        <w:t>SG-</w:t>
      </w:r>
      <w:r>
        <w:rPr>
          <w:szCs w:val="24"/>
        </w:rPr>
        <w:t>RAN WG3 Meeting #</w:t>
      </w:r>
      <w:r>
        <w:rPr>
          <w:rFonts w:hint="eastAsia" w:eastAsia="宋体"/>
          <w:szCs w:val="24"/>
          <w:lang w:val="en-US" w:eastAsia="zh-CN"/>
        </w:rPr>
        <w:t>122</w:t>
      </w:r>
      <w:r>
        <w:tab/>
      </w:r>
      <w:r>
        <w:rPr>
          <w:rFonts w:hint="eastAsia"/>
          <w:lang w:eastAsia="ja-JP"/>
        </w:rPr>
        <w:t>R3-237625</w:t>
      </w:r>
      <w:bookmarkStart w:id="53" w:name="_GoBack"/>
      <w:bookmarkEnd w:id="53"/>
    </w:p>
    <w:p>
      <w:pPr>
        <w:pStyle w:val="117"/>
        <w:rPr>
          <w:rFonts w:hint="default" w:eastAsia="宋体"/>
          <w:lang w:val="en-US" w:eastAsia="zh-CN"/>
        </w:rPr>
      </w:pPr>
      <w:bookmarkStart w:id="3" w:name="_Hlk19781143"/>
      <w:r>
        <w:rPr>
          <w:rFonts w:hint="eastAsia" w:eastAsia="宋体"/>
          <w:lang w:val="en-US" w:eastAsia="zh-CN"/>
        </w:rPr>
        <w:t>Chicago, US, 13 - 17 November 2023</w:t>
      </w:r>
    </w:p>
    <w:bookmarkEnd w:id="0"/>
    <w:bookmarkEnd w:id="1"/>
    <w:bookmarkEnd w:id="3"/>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25.2.1</w:t>
      </w:r>
    </w:p>
    <w:p>
      <w:pPr>
        <w:pStyle w:val="88"/>
        <w:rPr>
          <w:rFonts w:hint="default" w:eastAsia="宋体"/>
          <w:lang w:val="en-US" w:eastAsia="zh-CN"/>
        </w:rPr>
      </w:pPr>
      <w:r>
        <w:t>Source:</w:t>
      </w:r>
      <w:r>
        <w:tab/>
      </w:r>
      <w:bookmarkStart w:id="4" w:name="OLE_LINK12"/>
      <w:r>
        <w:rPr>
          <w:rFonts w:hint="eastAsia" w:eastAsia="宋体"/>
          <w:lang w:val="en-US" w:eastAsia="zh-CN"/>
        </w:rPr>
        <w:t>ZTE, Nokia, Nokia Shanghai Bell, China Telecom, China Unicom</w:t>
      </w:r>
      <w:bookmarkEnd w:id="4"/>
      <w:r>
        <w:rPr>
          <w:rFonts w:hint="eastAsia" w:eastAsia="宋体"/>
          <w:lang w:val="en-US" w:eastAsia="zh-CN"/>
        </w:rPr>
        <w:t xml:space="preserve">, </w:t>
      </w:r>
      <w:r>
        <w:rPr>
          <w:rFonts w:hint="eastAsia" w:eastAsia="宋体"/>
          <w:lang w:val="en-US" w:eastAsia="zh-CN"/>
        </w:rPr>
        <w:tab/>
      </w:r>
      <w:r>
        <w:rPr>
          <w:rFonts w:hint="eastAsia" w:eastAsia="宋体"/>
          <w:lang w:val="en-US" w:eastAsia="zh-CN"/>
        </w:rPr>
        <w:t>CMCC</w:t>
      </w:r>
    </w:p>
    <w:p>
      <w:pPr>
        <w:pStyle w:val="88"/>
        <w:ind w:left="1985" w:hanging="1985"/>
        <w:rPr>
          <w:lang w:eastAsia="ja-JP"/>
        </w:rPr>
      </w:pPr>
      <w:r>
        <w:t>Title:</w:t>
      </w:r>
      <w:r>
        <w:tab/>
      </w:r>
      <w:r>
        <w:rPr>
          <w:rFonts w:hint="eastAsia" w:eastAsia="宋体"/>
          <w:lang w:val="en-US" w:eastAsia="zh-CN"/>
        </w:rPr>
        <w:t>(TP to BL CR TS 38.415) Support for XR UP design using existing frame</w:t>
      </w:r>
    </w:p>
    <w:p>
      <w:pPr>
        <w:pStyle w:val="88"/>
        <w:rPr>
          <w:rFonts w:hint="eastAsia" w:eastAsia="宋体"/>
          <w:lang w:val="en-US" w:eastAsia="zh-CN"/>
        </w:rPr>
      </w:pPr>
      <w:r>
        <w:t>Document for:</w:t>
      </w:r>
      <w:r>
        <w:tab/>
      </w:r>
      <w:r>
        <w:t xml:space="preserve">Discussions &amp; </w:t>
      </w:r>
      <w:r>
        <w:rPr>
          <w:lang w:eastAsia="ja-JP"/>
        </w:rPr>
        <w:t>Approval</w:t>
      </w:r>
    </w:p>
    <w:p>
      <w:pPr>
        <w:pStyle w:val="2"/>
        <w:rPr>
          <w:rFonts w:cs="Arial"/>
        </w:rPr>
      </w:pPr>
      <w:bookmarkStart w:id="5" w:name="OLE_LINK1"/>
      <w:r>
        <w:rPr>
          <w:rFonts w:cs="Arial"/>
        </w:rPr>
        <w:t>1</w:t>
      </w:r>
      <w:r>
        <w:rPr>
          <w:rFonts w:cs="Arial"/>
        </w:rPr>
        <w:tab/>
      </w:r>
      <w:r>
        <w:rPr>
          <w:rFonts w:cs="Arial"/>
        </w:rPr>
        <w:t>Introduction</w:t>
      </w:r>
    </w:p>
    <w:bookmarkEnd w:id="5"/>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eastAsia="Times New Roman" w:cs="Arial"/>
          <w:sz w:val="20"/>
          <w:szCs w:val="20"/>
          <w:lang w:val="en-US" w:eastAsia="zh-CN" w:bidi="ar-SA"/>
        </w:rPr>
        <w:t>This paper provides the corresponding TP for TS 38.415 to support XR UP design using existing frame</w:t>
      </w:r>
      <w:r>
        <w:rPr>
          <w:rFonts w:hint="eastAsia" w:ascii="Arial" w:hAnsi="Arial" w:cs="Arial"/>
          <w:sz w:val="20"/>
          <w:szCs w:val="20"/>
          <w:lang w:val="en-US" w:eastAsia="zh-CN" w:bidi="ar-SA"/>
        </w:rPr>
        <w:t>.</w:t>
      </w:r>
    </w:p>
    <w:p>
      <w:pPr>
        <w:pStyle w:val="2"/>
        <w:numPr>
          <w:ilvl w:val="0"/>
          <w:numId w:val="1"/>
        </w:numPr>
        <w:rPr>
          <w:rFonts w:hint="eastAsia" w:eastAsia="宋体"/>
          <w:lang w:val="en-US" w:eastAsia="zh-CN"/>
        </w:rPr>
      </w:pPr>
      <w:r>
        <w:t xml:space="preserve">Text Proposal </w:t>
      </w:r>
      <w:r>
        <w:rPr>
          <w:rFonts w:hint="eastAsia" w:eastAsia="宋体"/>
          <w:lang w:val="en-US" w:eastAsia="zh-CN"/>
        </w:rPr>
        <w:t>for BL CR TS 38.415</w:t>
      </w:r>
    </w:p>
    <w:p>
      <w:pPr>
        <w:pStyle w:val="86"/>
      </w:pPr>
      <w:bookmarkStart w:id="6" w:name="_Toc367182965"/>
      <w:r>
        <w:t>&lt;&lt;&lt;&lt;&lt;&lt;&lt;&lt;&lt;&lt;&lt;&lt;&lt;&lt;&lt;&lt;&lt;&lt;&lt;&lt; First Change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7" w:name="_Toc534727718"/>
      <w:bookmarkStart w:id="8" w:name="_Toc51762871"/>
      <w:bookmarkStart w:id="9" w:name="_Toc45882562"/>
      <w:bookmarkStart w:id="10" w:name="_Toc88652270"/>
      <w:bookmarkStart w:id="11" w:name="_Toc64446351"/>
      <w:bookmarkStart w:id="12" w:name="_Toc98402286"/>
      <w:bookmarkStart w:id="13" w:name="_Toc36555193"/>
      <w:bookmarkStart w:id="14" w:name="_Hlk515396525"/>
      <w:r>
        <w:rPr>
          <w:rFonts w:ascii="Arial" w:hAnsi="Arial" w:eastAsia="Times New Roman" w:cs="Times New Roman"/>
          <w:sz w:val="28"/>
          <w:lang w:val="en-GB" w:eastAsia="ko-KR" w:bidi="ar-SA"/>
        </w:rPr>
        <w:t>5.4.1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Transfer of DL PDU Session Information</w:t>
      </w:r>
      <w:bookmarkEnd w:id="7"/>
      <w:bookmarkEnd w:id="8"/>
      <w:bookmarkEnd w:id="9"/>
      <w:bookmarkEnd w:id="10"/>
      <w:bookmarkEnd w:id="11"/>
      <w:bookmarkEnd w:id="12"/>
      <w:bookmarkEnd w:id="13"/>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5" w:name="_Toc98402287"/>
      <w:bookmarkStart w:id="16" w:name="_Toc64446352"/>
      <w:bookmarkStart w:id="17" w:name="_Toc45882563"/>
      <w:bookmarkStart w:id="18" w:name="_Toc88652271"/>
      <w:bookmarkStart w:id="19" w:name="_Toc36555194"/>
      <w:bookmarkStart w:id="20" w:name="_Toc534727719"/>
      <w:bookmarkStart w:id="21" w:name="_Toc51762872"/>
      <w:r>
        <w:rPr>
          <w:rFonts w:ascii="Arial" w:hAnsi="Arial" w:eastAsia="Times New Roman" w:cs="Times New Roman"/>
          <w:sz w:val="24"/>
          <w:lang w:val="en-GB" w:eastAsia="ko-KR" w:bidi="ar-SA"/>
        </w:rPr>
        <w:t>5.4.1.1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5"/>
      <w:bookmarkEnd w:id="16"/>
      <w:bookmarkEnd w:id="17"/>
      <w:bookmarkEnd w:id="18"/>
      <w:bookmarkEnd w:id="19"/>
      <w:bookmarkEnd w:id="20"/>
      <w:bookmarkEnd w:id="21"/>
    </w:p>
    <w:p>
      <w:pPr>
        <w:overflowPunct w:val="0"/>
        <w:autoSpaceDE w:val="0"/>
        <w:autoSpaceDN w:val="0"/>
        <w:adjustRightInd w:val="0"/>
        <w:textAlignment w:val="baseline"/>
        <w:rPr>
          <w:rFonts w:ascii="Times New Roman" w:hAnsi="Times New Roman" w:eastAsia="Times New Roman" w:cs="Times New Roman"/>
          <w:lang w:eastAsia="ko-KR"/>
        </w:rPr>
      </w:pPr>
      <w:bookmarkStart w:id="22" w:name="_Hlk489516625"/>
      <w:r>
        <w:rPr>
          <w:rFonts w:ascii="Times New Roman" w:hAnsi="Times New Roman" w:eastAsia="Times New Roman" w:cs="Times New Roman"/>
          <w:lang w:eastAsia="ko-KR"/>
        </w:rPr>
        <w:t xml:space="preserve">The purpose of the Transfer of DL PDU Session Information procedure is to send control information elements related to the PDU Session from UPF to NG-RAN. </w:t>
      </w:r>
    </w:p>
    <w:bookmarkEnd w:id="14"/>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 the case of uplink and downlink data forwarding the DL PDU Session Information procedure shall also be used to send control information elements related to the PDU Session from NG-RAN node to UPF, or from UPF to NG-RAN node, or between NG-RAN nodes.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A PDU Session user plane instance making use of the Transfer of DL PDU Session Information procedure is associated to a single PDU Session. The Transfer of DL PDU Session Information procedure may be invoked whenever packets for that particular PDU Session need to be transferred across the related interface instance.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S Mincho" w:cs="Times New Roman"/>
          <w:lang w:eastAsia="ja-JP"/>
        </w:rPr>
        <w:t>The</w:t>
      </w:r>
      <w:r>
        <w:rPr>
          <w:rFonts w:ascii="Times New Roman" w:hAnsi="Times New Roman" w:eastAsia="Times New Roman" w:cs="Times New Roman"/>
          <w:lang w:eastAsia="ko-KR"/>
        </w:rPr>
        <w:t xml:space="preserve"> DL PDU SESSION INFORMATION frame includes a QoS Flow Identifier (QFI) field associated with the transferred packet. The NG-RAN shall use the received QFI to determine the QoS flow and QoS profile which are associated with the received packet. </w:t>
      </w:r>
    </w:p>
    <w:p>
      <w:pPr>
        <w:overflowPunct w:val="0"/>
        <w:autoSpaceDE w:val="0"/>
        <w:autoSpaceDN w:val="0"/>
        <w:adjustRightInd w:val="0"/>
        <w:textAlignment w:val="baseline"/>
        <w:rPr>
          <w:rFonts w:ascii="Times New Roman" w:hAnsi="Times New Roman" w:eastAsia="MS Mincho" w:cs="Times New Roman"/>
          <w:lang w:eastAsia="ja-JP"/>
        </w:rPr>
      </w:pPr>
      <w:r>
        <w:rPr>
          <w:rFonts w:ascii="Times New Roman" w:hAnsi="Times New Roman" w:eastAsia="MS Mincho" w:cs="Times New Roman"/>
          <w:lang w:eastAsia="ja-JP"/>
        </w:rPr>
        <w:t>The</w:t>
      </w:r>
      <w:r>
        <w:rPr>
          <w:rFonts w:ascii="Times New Roman" w:hAnsi="Times New Roman" w:eastAsia="Times New Roman" w:cs="Times New Roman"/>
          <w:lang w:eastAsia="ko-KR"/>
        </w:rPr>
        <w:t xml:space="preserve"> DL PDU SESSION INFORMATION frame shall include the Reflective QoS Indicator (RQI) field to indicate whether user plane Reflective QoS shall be activated or not</w:t>
      </w:r>
      <w:r>
        <w:rPr>
          <w:rFonts w:ascii="Times New Roman" w:hAnsi="Times New Roman" w:eastAsia="MS Mincho" w:cs="Times New Roman"/>
          <w:lang w:eastAsia="ja-JP"/>
        </w:rPr>
        <w:t xml:space="preserve">. The NG-RAN shall, if RQA has been configured for the involved QoS flow as specified in TS 38.413 [7], take the RQI into account </w:t>
      </w:r>
      <w:r>
        <w:rPr>
          <w:rFonts w:ascii="Times New Roman" w:hAnsi="Times New Roman" w:eastAsia="MS Mincho" w:cs="Times New Roman"/>
          <w:lang w:eastAsia="ko-KR"/>
        </w:rPr>
        <w:t>as specified in TS 37.324 [4]</w:t>
      </w:r>
      <w:r>
        <w:rPr>
          <w:rFonts w:ascii="Times New Roman" w:hAnsi="Times New Roman" w:eastAsia="MS Mincho"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S Mincho" w:cs="Times New Roman"/>
          <w:lang w:eastAsia="ko-KR"/>
        </w:rPr>
        <w:t>The</w:t>
      </w:r>
      <w:r>
        <w:rPr>
          <w:rFonts w:ascii="Times New Roman" w:hAnsi="Times New Roman" w:eastAsia="Times New Roman" w:cs="Times New Roman"/>
          <w:lang w:eastAsia="ko-KR"/>
        </w:rP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DL PDU SESSION INFORMATION frame may also include a QoS Monitoring Packet (QMP) field and a </w:t>
      </w:r>
      <w:r>
        <w:rPr>
          <w:rFonts w:ascii="Times New Roman" w:hAnsi="Times New Roman" w:eastAsia="Malgun Gothic" w:cs="Times New Roman"/>
          <w:lang w:eastAsia="ko-KR"/>
        </w:rPr>
        <w:t>DL sending time stamp field</w:t>
      </w:r>
      <w:r>
        <w:rPr>
          <w:rFonts w:ascii="Times New Roman" w:hAnsi="Times New Roman" w:eastAsia="Times New Roman" w:cs="Times New Roman"/>
          <w:lang w:eastAsia="ko-KR"/>
        </w:rPr>
        <w:t>. The NG-RAN shall, if QoS monitoring has been configured for the included QFI field, perform delay measurement and QoS monitoring, as specified in TS 23.501 [5].</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S Mincho" w:cs="Times New Roman"/>
          <w:lang w:eastAsia="ko-KR"/>
        </w:rPr>
        <w:t>The</w:t>
      </w:r>
      <w:r>
        <w:rPr>
          <w:rFonts w:ascii="Times New Roman" w:hAnsi="Times New Roman" w:eastAsia="Times New Roman" w:cs="Times New Roman"/>
          <w:lang w:eastAsia="ko-KR"/>
        </w:rP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MS Mincho" w:cs="Times New Roman"/>
          <w:lang w:eastAsia="en-GB"/>
        </w:rPr>
        <w:t>The</w:t>
      </w:r>
      <w:r>
        <w:rPr>
          <w:rFonts w:ascii="Times New Roman" w:hAnsi="Times New Roman" w:eastAsia="Times New Roman" w:cs="Times New Roman"/>
          <w:lang w:eastAsia="en-GB"/>
        </w:rPr>
        <w:t xml:space="preserve"> </w:t>
      </w:r>
      <w:bookmarkStart w:id="23" w:name="OLE_LINK6"/>
      <w:r>
        <w:rPr>
          <w:rFonts w:ascii="Times New Roman" w:hAnsi="Times New Roman" w:eastAsia="Times New Roman" w:cs="Times New Roman"/>
          <w:lang w:eastAsia="en-GB"/>
        </w:rPr>
        <w:t>DL PDU SESSION INFORMATION frame may</w:t>
      </w:r>
      <w:bookmarkEnd w:id="23"/>
      <w:r>
        <w:rPr>
          <w:rFonts w:ascii="Times New Roman" w:hAnsi="Times New Roman" w:eastAsia="Times New Roman" w:cs="Times New Roman"/>
          <w:lang w:eastAsia="en-GB"/>
        </w:rPr>
        <w:t xml:space="preserve">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pPr>
        <w:overflowPunct w:val="0"/>
        <w:autoSpaceDE w:val="0"/>
        <w:autoSpaceDN w:val="0"/>
        <w:adjustRightInd w:val="0"/>
        <w:textAlignment w:val="baseline"/>
        <w:rPr>
          <w:rFonts w:ascii="Times New Roman" w:hAnsi="Times New Roman" w:eastAsia="MS Mincho" w:cs="Times New Roman"/>
          <w:lang w:eastAsia="ko-KR"/>
        </w:rPr>
      </w:pPr>
      <w:r>
        <w:rPr>
          <w:rFonts w:ascii="Times New Roman" w:hAnsi="Times New Roman" w:eastAsia="MS Mincho" w:cs="Times New Roman"/>
          <w:lang w:eastAsia="ko-KR"/>
        </w:rPr>
        <w:t>When needed, the NG-RAN shall propagate the DL PDU Session Information to a peer NG-RAN.</w:t>
      </w:r>
    </w:p>
    <w:p>
      <w:pPr>
        <w:overflowPunct w:val="0"/>
        <w:autoSpaceDE w:val="0"/>
        <w:autoSpaceDN w:val="0"/>
        <w:adjustRightInd w:val="0"/>
        <w:textAlignment w:val="baseline"/>
        <w:rPr>
          <w:rFonts w:hint="default" w:ascii="Times New Roman" w:hAnsi="Times New Roman" w:eastAsia="宋体" w:cs="Times New Roman"/>
          <w:lang w:val="en-US" w:eastAsia="zh-CN"/>
        </w:rPr>
      </w:pPr>
      <w:ins w:id="0" w:author="ZTE" w:date="2023-10-29T14:58:55Z">
        <w:r>
          <w:rPr>
            <w:rFonts w:hint="eastAsia" w:ascii="Times New Roman" w:hAnsi="Times New Roman" w:eastAsia="宋体" w:cs="Times New Roman"/>
            <w:lang w:val="en-US" w:eastAsia="zh-CN"/>
          </w:rPr>
          <w:t xml:space="preserve">If </w:t>
        </w:r>
      </w:ins>
      <w:ins w:id="1" w:author="ZTE" w:date="2023-10-29T14:58:56Z">
        <w:r>
          <w:rPr>
            <w:rFonts w:hint="eastAsia" w:ascii="Times New Roman" w:hAnsi="Times New Roman" w:eastAsia="宋体" w:cs="Times New Roman"/>
            <w:lang w:val="en-US" w:eastAsia="zh-CN"/>
          </w:rPr>
          <w:t>PDU</w:t>
        </w:r>
      </w:ins>
      <w:ins w:id="2" w:author="ZTE" w:date="2023-10-29T14:58:57Z">
        <w:r>
          <w:rPr>
            <w:rFonts w:hint="eastAsia" w:ascii="Times New Roman" w:hAnsi="Times New Roman" w:eastAsia="宋体" w:cs="Times New Roman"/>
            <w:lang w:val="en-US" w:eastAsia="zh-CN"/>
          </w:rPr>
          <w:t xml:space="preserve"> </w:t>
        </w:r>
      </w:ins>
      <w:ins w:id="3" w:author="ZTE" w:date="2023-10-29T14:59:01Z">
        <w:r>
          <w:rPr>
            <w:rFonts w:hint="eastAsia" w:ascii="Times New Roman" w:hAnsi="Times New Roman" w:eastAsia="宋体" w:cs="Times New Roman"/>
            <w:lang w:val="en-US" w:eastAsia="zh-CN"/>
          </w:rPr>
          <w:t>S</w:t>
        </w:r>
      </w:ins>
      <w:ins w:id="4" w:author="ZTE" w:date="2023-10-29T14:58:57Z">
        <w:r>
          <w:rPr>
            <w:rFonts w:hint="eastAsia" w:ascii="Times New Roman" w:hAnsi="Times New Roman" w:eastAsia="宋体" w:cs="Times New Roman"/>
            <w:lang w:val="en-US" w:eastAsia="zh-CN"/>
          </w:rPr>
          <w:t>e</w:t>
        </w:r>
      </w:ins>
      <w:ins w:id="5" w:author="ZTE" w:date="2023-10-29T14:58:58Z">
        <w:r>
          <w:rPr>
            <w:rFonts w:hint="eastAsia" w:ascii="Times New Roman" w:hAnsi="Times New Roman" w:eastAsia="宋体" w:cs="Times New Roman"/>
            <w:lang w:val="en-US" w:eastAsia="zh-CN"/>
          </w:rPr>
          <w:t>t</w:t>
        </w:r>
      </w:ins>
      <w:ins w:id="6" w:author="ZTE" w:date="2023-10-29T15:00:08Z">
        <w:r>
          <w:rPr>
            <w:rFonts w:hint="eastAsia" w:ascii="Times New Roman" w:hAnsi="Times New Roman" w:eastAsia="宋体" w:cs="Times New Roman"/>
            <w:lang w:val="en-US" w:eastAsia="zh-CN"/>
          </w:rPr>
          <w:t xml:space="preserve"> </w:t>
        </w:r>
      </w:ins>
      <w:ins w:id="7" w:author="ZTE" w:date="2023-10-29T14:59:05Z">
        <w:r>
          <w:rPr>
            <w:rFonts w:hint="eastAsia" w:ascii="Times New Roman" w:hAnsi="Times New Roman" w:eastAsia="宋体" w:cs="Times New Roman"/>
            <w:lang w:val="en-US" w:eastAsia="zh-CN"/>
          </w:rPr>
          <w:t>Qo</w:t>
        </w:r>
      </w:ins>
      <w:ins w:id="8" w:author="ZTE" w:date="2023-10-29T14:59:06Z">
        <w:r>
          <w:rPr>
            <w:rFonts w:hint="eastAsia" w:ascii="Times New Roman" w:hAnsi="Times New Roman" w:eastAsia="宋体" w:cs="Times New Roman"/>
            <w:lang w:val="en-US" w:eastAsia="zh-CN"/>
          </w:rPr>
          <w:t>S han</w:t>
        </w:r>
      </w:ins>
      <w:ins w:id="9" w:author="ZTE" w:date="2023-10-29T14:59:07Z">
        <w:r>
          <w:rPr>
            <w:rFonts w:hint="eastAsia" w:ascii="Times New Roman" w:hAnsi="Times New Roman" w:eastAsia="宋体" w:cs="Times New Roman"/>
            <w:lang w:val="en-US" w:eastAsia="zh-CN"/>
          </w:rPr>
          <w:t xml:space="preserve">dling </w:t>
        </w:r>
      </w:ins>
      <w:ins w:id="10" w:author="ZTE" w:date="2023-10-29T14:59:08Z">
        <w:r>
          <w:rPr>
            <w:rFonts w:hint="eastAsia" w:ascii="Times New Roman" w:hAnsi="Times New Roman" w:eastAsia="宋体" w:cs="Times New Roman"/>
            <w:lang w:val="en-US" w:eastAsia="zh-CN"/>
          </w:rPr>
          <w:t>is a</w:t>
        </w:r>
      </w:ins>
      <w:ins w:id="11" w:author="ZTE" w:date="2023-10-29T14:59:09Z">
        <w:r>
          <w:rPr>
            <w:rFonts w:hint="eastAsia" w:ascii="Times New Roman" w:hAnsi="Times New Roman" w:eastAsia="宋体" w:cs="Times New Roman"/>
            <w:lang w:val="en-US" w:eastAsia="zh-CN"/>
          </w:rPr>
          <w:t>ctivat</w:t>
        </w:r>
      </w:ins>
      <w:ins w:id="12" w:author="ZTE" w:date="2023-10-29T14:59:10Z">
        <w:r>
          <w:rPr>
            <w:rFonts w:hint="eastAsia" w:ascii="Times New Roman" w:hAnsi="Times New Roman" w:eastAsia="宋体" w:cs="Times New Roman"/>
            <w:lang w:val="en-US" w:eastAsia="zh-CN"/>
          </w:rPr>
          <w:t>ed</w:t>
        </w:r>
      </w:ins>
      <w:ins w:id="13" w:author="ZTE" w:date="2023-10-29T14:59:11Z">
        <w:r>
          <w:rPr>
            <w:rFonts w:hint="eastAsia" w:ascii="Times New Roman" w:hAnsi="Times New Roman" w:eastAsia="宋体" w:cs="Times New Roman"/>
            <w:lang w:val="en-US" w:eastAsia="zh-CN"/>
          </w:rPr>
          <w:t xml:space="preserve">, </w:t>
        </w:r>
      </w:ins>
      <w:ins w:id="14" w:author="ZTE" w:date="2023-10-29T15:00:18Z">
        <w:r>
          <w:rPr>
            <w:rFonts w:hint="eastAsia" w:ascii="Times New Roman" w:hAnsi="Times New Roman" w:eastAsia="宋体" w:cs="Times New Roman"/>
            <w:lang w:val="en-US" w:eastAsia="zh-CN"/>
          </w:rPr>
          <w:t>the</w:t>
        </w:r>
      </w:ins>
      <w:ins w:id="15" w:author="ZTE" w:date="2023-10-29T15:00:19Z">
        <w:r>
          <w:rPr>
            <w:rFonts w:hint="eastAsia" w:ascii="Times New Roman" w:hAnsi="Times New Roman" w:eastAsia="宋体" w:cs="Times New Roman"/>
            <w:lang w:val="en-US" w:eastAsia="zh-CN"/>
          </w:rPr>
          <w:t xml:space="preserve"> </w:t>
        </w:r>
      </w:ins>
      <w:ins w:id="16" w:author="ZTE" w:date="2023-10-29T15:00:24Z">
        <w:r>
          <w:rPr>
            <w:rFonts w:ascii="Times New Roman" w:hAnsi="Times New Roman" w:eastAsia="Times New Roman" w:cs="Times New Roman"/>
            <w:lang w:eastAsia="en-GB"/>
          </w:rPr>
          <w:t>DL PDU SESSION INFORMATION frame may</w:t>
        </w:r>
      </w:ins>
      <w:ins w:id="17" w:author="ZTE" w:date="2023-10-29T15:00:25Z">
        <w:r>
          <w:rPr>
            <w:rFonts w:hint="eastAsia" w:eastAsia="宋体" w:cs="Times New Roman"/>
            <w:lang w:val="en-US" w:eastAsia="zh-CN"/>
          </w:rPr>
          <w:t xml:space="preserve"> </w:t>
        </w:r>
      </w:ins>
      <w:ins w:id="18" w:author="ZTE" w:date="2023-10-29T15:00:29Z">
        <w:r>
          <w:rPr>
            <w:rFonts w:hint="eastAsia" w:eastAsia="宋体" w:cs="Times New Roman"/>
            <w:lang w:val="en-US" w:eastAsia="zh-CN"/>
          </w:rPr>
          <w:t>i</w:t>
        </w:r>
      </w:ins>
      <w:ins w:id="19" w:author="ZTE" w:date="2023-10-29T15:00:30Z">
        <w:r>
          <w:rPr>
            <w:rFonts w:hint="eastAsia" w:eastAsia="宋体" w:cs="Times New Roman"/>
            <w:lang w:val="en-US" w:eastAsia="zh-CN"/>
          </w:rPr>
          <w:t>nclud</w:t>
        </w:r>
      </w:ins>
      <w:ins w:id="20" w:author="ZTE" w:date="2023-10-29T15:00:31Z">
        <w:r>
          <w:rPr>
            <w:rFonts w:hint="eastAsia" w:eastAsia="宋体" w:cs="Times New Roman"/>
            <w:lang w:val="en-US" w:eastAsia="zh-CN"/>
          </w:rPr>
          <w:t xml:space="preserve">e </w:t>
        </w:r>
      </w:ins>
      <w:ins w:id="21" w:author="ZTE" w:date="2023-10-29T15:00:43Z">
        <w:r>
          <w:rPr>
            <w:rFonts w:hint="eastAsia" w:eastAsia="宋体" w:cs="Times New Roman"/>
            <w:lang w:val="en-US" w:eastAsia="zh-CN"/>
          </w:rPr>
          <w:t>an End PDU of the PDU Set (EPDU) field, an End of Data Burst (EDB) field, a PDU Set Importance (PSI) field, a PDU Set Sequence Number (PSSN) field and a PDU Sequence Number within a PDU Set (PSN) field. The NG-RAN shall use the above received fields to support PDU Set based QoS handling as specified in TS 23.501 [5].</w:t>
        </w:r>
      </w:ins>
    </w:p>
    <w:bookmarkEnd w:id="22"/>
    <w:p>
      <w:pPr>
        <w:keepLines/>
        <w:overflowPunct w:val="0"/>
        <w:autoSpaceDE w:val="0"/>
        <w:autoSpaceDN w:val="0"/>
        <w:adjustRightInd w:val="0"/>
        <w:spacing w:after="240"/>
        <w:jc w:val="center"/>
        <w:textAlignment w:val="baseline"/>
        <w:rPr>
          <w:rFonts w:ascii="Arial" w:hAnsi="Arial" w:eastAsia="Times New Roman" w:cs="Times New Roman"/>
          <w:b/>
          <w:lang w:eastAsia="ko-KR"/>
        </w:rPr>
      </w:pPr>
      <w:r>
        <w:rPr>
          <w:rFonts w:ascii="Times New Roman" w:hAnsi="Times New Roman" w:eastAsia="等线" w:cs="Times New Roman"/>
          <w:lang w:eastAsia="en-US"/>
        </w:rPr>
        <w:object>
          <v:shape id="_x0000_i1025" o:spt="75" type="#_x0000_t75" style="height:78pt;width:281.4pt;" o:ole="t" filled="f" o:preferrelative="t" stroked="f" coordsize="21600,21600">
            <v:path/>
            <v:fill on="f" focussize="0,0"/>
            <v:stroke on="f"/>
            <v:imagedata r:id="rId7" o:title=""/>
            <o:lock v:ext="edit" aspectratio="t"/>
            <w10:wrap type="none"/>
            <w10:anchorlock/>
          </v:shape>
          <o:OLEObject Type="Embed" ProgID="Mscgen.Chart"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5.4.1.1-1: Successful Transfer of DL PDU Session Information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4" w:name="_Toc51762873"/>
      <w:bookmarkStart w:id="25" w:name="_Toc45882564"/>
      <w:bookmarkStart w:id="26" w:name="_Toc534727720"/>
      <w:bookmarkStart w:id="27" w:name="_Toc98402288"/>
      <w:bookmarkStart w:id="28" w:name="_Toc36555195"/>
      <w:bookmarkStart w:id="29" w:name="_Toc88652272"/>
      <w:bookmarkStart w:id="30" w:name="_Toc64446353"/>
      <w:r>
        <w:rPr>
          <w:rFonts w:ascii="Arial" w:hAnsi="Arial" w:eastAsia="Times New Roman" w:cs="Times New Roman"/>
          <w:sz w:val="24"/>
          <w:lang w:val="en-GB" w:eastAsia="ko-KR" w:bidi="ar-SA"/>
        </w:rPr>
        <w:t>5.4.1.2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Unsuccessful operation</w:t>
      </w:r>
      <w:bookmarkEnd w:id="24"/>
      <w:bookmarkEnd w:id="25"/>
      <w:bookmarkEnd w:id="26"/>
      <w:bookmarkEnd w:id="27"/>
      <w:bookmarkEnd w:id="28"/>
      <w:bookmarkEnd w:id="29"/>
      <w:bookmarkEnd w:id="30"/>
    </w:p>
    <w:p>
      <w:pPr>
        <w:overflowPunct w:val="0"/>
        <w:autoSpaceDE w:val="0"/>
        <w:autoSpaceDN w:val="0"/>
        <w:adjustRightInd w:val="0"/>
        <w:textAlignment w:val="baseline"/>
      </w:pPr>
      <w:r>
        <w:rPr>
          <w:rFonts w:ascii="Times New Roman" w:hAnsi="Times New Roman" w:eastAsia="Times New Roman" w:cs="Times New Roman"/>
          <w:lang w:eastAsia="ko-KR"/>
        </w:rPr>
        <w:t>Void.</w:t>
      </w:r>
    </w:p>
    <w:p>
      <w:pPr>
        <w:pStyle w:val="86"/>
      </w:pPr>
      <w:r>
        <w:rPr>
          <w:rFonts w:hint="eastAsia" w:ascii="Times New Roman" w:hAnsi="Times New Roman" w:eastAsia="宋体" w:cs="Times New Roman"/>
          <w:color w:val="FF0000"/>
          <w:lang w:eastAsia="ko-KR"/>
        </w:rPr>
        <w:t xml:space="preserve">&lt;&lt;&lt;&lt;&lt;&lt;&lt;&lt;&lt;&lt;&lt;&lt;&lt;&lt;&lt;&lt;&lt;&lt;&lt;&lt; </w:t>
      </w:r>
      <w:r>
        <w:rPr>
          <w:rFonts w:hint="eastAsia" w:ascii="Times New Roman" w:hAnsi="Times New Roman" w:eastAsia="宋体" w:cs="Times New Roman"/>
          <w:color w:val="FF0000"/>
          <w:lang w:val="en-US" w:eastAsia="zh-CN"/>
        </w:rPr>
        <w:t>Next</w:t>
      </w:r>
      <w:r>
        <w:rPr>
          <w:rFonts w:hint="eastAsia" w:ascii="Times New Roman" w:hAnsi="Times New Roman" w:eastAsia="宋体" w:cs="Times New Roman"/>
          <w:color w:val="FF0000"/>
          <w:lang w:eastAsia="ko-KR"/>
        </w:rPr>
        <w:t xml:space="preserve"> Change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1" w:name="_Toc534727726"/>
      <w:bookmarkStart w:id="32" w:name="_Toc51762879"/>
      <w:bookmarkStart w:id="33" w:name="_Toc88652278"/>
      <w:bookmarkStart w:id="34" w:name="_Toc98402294"/>
      <w:bookmarkStart w:id="35" w:name="_Toc36555201"/>
      <w:bookmarkStart w:id="36" w:name="_Toc45882570"/>
      <w:bookmarkStart w:id="37" w:name="_Toc64446359"/>
      <w:bookmarkStart w:id="38" w:name="_Toc36555202"/>
      <w:bookmarkStart w:id="39" w:name="_Toc88652279"/>
      <w:bookmarkStart w:id="40" w:name="_Toc98402295"/>
      <w:bookmarkStart w:id="41" w:name="_Toc51762880"/>
      <w:bookmarkStart w:id="42" w:name="_Toc45882571"/>
      <w:bookmarkStart w:id="43" w:name="_Toc534727727"/>
      <w:bookmarkStart w:id="44" w:name="_Toc64446360"/>
      <w:r>
        <w:rPr>
          <w:rFonts w:ascii="Arial" w:hAnsi="Arial" w:eastAsia="Times New Roman" w:cs="Times New Roman"/>
          <w:sz w:val="28"/>
          <w:lang w:val="en-GB" w:eastAsia="ko-KR" w:bidi="ar-SA"/>
        </w:rPr>
        <w:t>5.5.2</w:t>
      </w:r>
      <w:r>
        <w:rPr>
          <w:rFonts w:ascii="Arial" w:hAnsi="Arial" w:eastAsia="Times New Roman" w:cs="Times New Roman"/>
          <w:sz w:val="28"/>
          <w:lang w:val="en-GB" w:eastAsia="ko-KR" w:bidi="ar-SA"/>
        </w:rPr>
        <w:tab/>
      </w:r>
      <w:bookmarkStart w:id="45" w:name="OLE_LINK5"/>
      <w:r>
        <w:rPr>
          <w:rFonts w:ascii="Arial" w:hAnsi="Arial" w:eastAsia="Times New Roman" w:cs="Times New Roman"/>
          <w:sz w:val="28"/>
          <w:lang w:val="en-GB" w:eastAsia="ko-KR" w:bidi="ar-SA"/>
        </w:rPr>
        <w:t xml:space="preserve">Frame format for the </w:t>
      </w:r>
      <w:r>
        <w:rPr>
          <w:rFonts w:hint="eastAsia" w:ascii="Arial" w:hAnsi="Arial" w:eastAsia="Times New Roman" w:cs="Times New Roman"/>
          <w:sz w:val="28"/>
          <w:lang w:val="en-GB" w:eastAsia="zh-CN" w:bidi="ar-SA"/>
        </w:rPr>
        <w:t>PDU Session</w:t>
      </w:r>
      <w:r>
        <w:rPr>
          <w:rFonts w:ascii="Arial" w:hAnsi="Arial" w:eastAsia="Times New Roman" w:cs="Times New Roman"/>
          <w:sz w:val="28"/>
          <w:lang w:val="en-GB" w:eastAsia="ko-KR" w:bidi="ar-SA"/>
        </w:rPr>
        <w:t xml:space="preserve"> user plane protocol</w:t>
      </w:r>
      <w:bookmarkEnd w:id="31"/>
      <w:bookmarkEnd w:id="32"/>
      <w:bookmarkEnd w:id="33"/>
      <w:bookmarkEnd w:id="34"/>
      <w:bookmarkEnd w:id="35"/>
      <w:bookmarkEnd w:id="36"/>
      <w:bookmarkEnd w:id="37"/>
      <w:bookmarkEnd w:id="4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fr-FR" w:eastAsia="ko-KR" w:bidi="ar-SA"/>
        </w:rPr>
      </w:pPr>
      <w:r>
        <w:rPr>
          <w:rFonts w:ascii="Arial" w:hAnsi="Arial" w:eastAsia="Times New Roman" w:cs="Times New Roman"/>
          <w:sz w:val="24"/>
          <w:lang w:val="fr-FR" w:eastAsia="ko-KR" w:bidi="ar-SA"/>
        </w:rPr>
        <w:t>5.5.2.1</w:t>
      </w:r>
      <w:r>
        <w:rPr>
          <w:rFonts w:ascii="Arial" w:hAnsi="Arial" w:eastAsia="Times New Roman" w:cs="Times New Roman"/>
          <w:sz w:val="24"/>
          <w:lang w:val="fr-FR" w:eastAsia="ko-KR" w:bidi="ar-SA"/>
        </w:rPr>
        <w:tab/>
      </w:r>
      <w:r>
        <w:rPr>
          <w:rFonts w:ascii="Arial" w:hAnsi="Arial" w:eastAsia="Times New Roman" w:cs="Times New Roman"/>
          <w:sz w:val="24"/>
          <w:lang w:val="fr-FR" w:eastAsia="ko-KR" w:bidi="ar-SA"/>
        </w:rPr>
        <w:t>DL PDU SESSION INFORMATION (PDU Type 0)</w:t>
      </w:r>
      <w:bookmarkEnd w:id="38"/>
      <w:bookmarkEnd w:id="39"/>
      <w:bookmarkEnd w:id="40"/>
      <w:bookmarkEnd w:id="41"/>
      <w:bookmarkEnd w:id="42"/>
      <w:bookmarkEnd w:id="43"/>
      <w:bookmarkEnd w:id="44"/>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frame format is defined to allow the NG-RAN to receive some control information elements which are associated with the transfer of a packet over the interface.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following shows the respective DL PDU SESSION INFORMATION</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frame.</w:t>
      </w:r>
    </w:p>
    <w:tbl>
      <w:tblPr>
        <w:tblStyle w:val="43"/>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71"/>
        <w:gridCol w:w="15"/>
        <w:gridCol w:w="710"/>
        <w:gridCol w:w="18"/>
        <w:gridCol w:w="709"/>
        <w:gridCol w:w="864"/>
        <w:gridCol w:w="25"/>
        <w:gridCol w:w="10"/>
        <w:gridCol w:w="737"/>
        <w:gridCol w:w="30"/>
        <w:gridCol w:w="748"/>
        <w:gridCol w:w="28"/>
        <w:gridCol w:w="745"/>
        <w:gridCol w:w="7"/>
        <w:gridCol w:w="781"/>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5"/>
            <w:tcBorders>
              <w:top w:val="single" w:color="auto" w:sz="4" w:space="0"/>
              <w:left w:val="single" w:color="auto" w:sz="4" w:space="0"/>
              <w:right w:val="nil"/>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Bits</w:t>
            </w:r>
          </w:p>
        </w:tc>
        <w:tc>
          <w:tcPr>
            <w:tcW w:w="1415" w:type="dxa"/>
            <w:vMerge w:val="restart"/>
            <w:tcBorders>
              <w:top w:val="single" w:color="auto" w:sz="4" w:space="0"/>
              <w:left w:val="single" w:color="auto" w:sz="4" w:space="0"/>
              <w:bottom w:val="nil"/>
              <w:right w:val="single" w:color="auto" w:sz="4" w:space="0"/>
            </w:tcBorders>
            <w:shd w:val="clear" w:color="auto" w:fill="D9D9D9"/>
            <w:noWrap w:val="0"/>
            <w:textDirection w:val="tbRl"/>
            <w:vAlign w:val="center"/>
          </w:tcPr>
          <w:p>
            <w:pPr>
              <w:keepNext/>
              <w:keepLines/>
              <w:overflowPunct w:val="0"/>
              <w:autoSpaceDE w:val="0"/>
              <w:autoSpaceDN w:val="0"/>
              <w:adjustRightInd w:val="0"/>
              <w:spacing w:before="120"/>
              <w:ind w:left="113" w:right="113"/>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1" w:type="dxa"/>
            <w:tcBorders>
              <w:left w:val="single" w:color="auto" w:sz="4" w:space="0"/>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7</w:t>
            </w:r>
          </w:p>
        </w:tc>
        <w:tc>
          <w:tcPr>
            <w:tcW w:w="743" w:type="dxa"/>
            <w:gridSpan w:val="3"/>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6</w:t>
            </w:r>
          </w:p>
        </w:tc>
        <w:tc>
          <w:tcPr>
            <w:tcW w:w="709"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5</w:t>
            </w:r>
          </w:p>
        </w:tc>
        <w:tc>
          <w:tcPr>
            <w:tcW w:w="864"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4</w:t>
            </w:r>
          </w:p>
        </w:tc>
        <w:tc>
          <w:tcPr>
            <w:tcW w:w="772" w:type="dxa"/>
            <w:gridSpan w:val="3"/>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3</w:t>
            </w:r>
          </w:p>
        </w:tc>
        <w:tc>
          <w:tcPr>
            <w:tcW w:w="778" w:type="dxa"/>
            <w:gridSpan w:val="2"/>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2</w:t>
            </w:r>
          </w:p>
        </w:tc>
        <w:tc>
          <w:tcPr>
            <w:tcW w:w="773" w:type="dxa"/>
            <w:gridSpan w:val="2"/>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c>
          <w:tcPr>
            <w:tcW w:w="788" w:type="dxa"/>
            <w:gridSpan w:val="2"/>
            <w:tcBorders>
              <w:bottom w:val="single" w:color="auto" w:sz="18" w:space="0"/>
              <w:right w:val="nil"/>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w:t>
            </w:r>
          </w:p>
        </w:tc>
        <w:tc>
          <w:tcPr>
            <w:tcW w:w="1415" w:type="dxa"/>
            <w:vMerge w:val="continue"/>
            <w:tcBorders>
              <w:top w:val="nil"/>
              <w:left w:val="single" w:color="auto" w:sz="4" w:space="0"/>
              <w:bottom w:val="nil"/>
              <w:right w:val="single" w:color="auto" w:sz="4"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7" w:type="dxa"/>
            <w:gridSpan w:val="6"/>
            <w:tcBorders>
              <w:top w:val="single" w:color="auto" w:sz="18" w:space="0"/>
              <w:left w:val="single" w:color="auto" w:sz="18"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PDU Type (=0)</w:t>
            </w:r>
          </w:p>
        </w:tc>
        <w:tc>
          <w:tcPr>
            <w:tcW w:w="772" w:type="dxa"/>
            <w:gridSpan w:val="3"/>
            <w:tcBorders>
              <w:top w:val="single" w:color="auto" w:sz="18"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QMP</w:t>
            </w:r>
          </w:p>
        </w:tc>
        <w:tc>
          <w:tcPr>
            <w:tcW w:w="778" w:type="dxa"/>
            <w:gridSpan w:val="2"/>
            <w:tcBorders>
              <w:top w:val="single" w:color="auto" w:sz="18" w:space="0"/>
              <w:left w:val="single" w:color="auto" w:sz="6" w:space="0"/>
              <w:bottom w:val="single" w:color="auto" w:sz="6" w:space="0"/>
              <w:right w:val="single" w:color="auto" w:sz="2"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hint="eastAsia" w:ascii="Arial" w:hAnsi="Arial" w:eastAsia="Malgun Gothic" w:cs="Times New Roman"/>
                <w:sz w:val="18"/>
                <w:lang w:eastAsia="ko-KR"/>
              </w:rPr>
              <w:t>S</w:t>
            </w:r>
            <w:r>
              <w:rPr>
                <w:rFonts w:ascii="Arial" w:hAnsi="Arial" w:eastAsia="Malgun Gothic" w:cs="Times New Roman"/>
                <w:sz w:val="18"/>
                <w:lang w:eastAsia="ko-KR"/>
              </w:rPr>
              <w:t>NP</w:t>
            </w:r>
          </w:p>
        </w:tc>
        <w:tc>
          <w:tcPr>
            <w:tcW w:w="780" w:type="dxa"/>
            <w:gridSpan w:val="3"/>
            <w:tcBorders>
              <w:top w:val="single" w:color="auto" w:sz="18" w:space="0"/>
              <w:left w:val="single" w:color="auto" w:sz="2"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MSNP</w:t>
            </w:r>
          </w:p>
        </w:tc>
        <w:tc>
          <w:tcPr>
            <w:tcW w:w="781" w:type="dxa"/>
            <w:tcBorders>
              <w:top w:val="single" w:color="auto" w:sz="18" w:space="0"/>
              <w:left w:val="single" w:color="auto" w:sz="6" w:space="0"/>
              <w:bottom w:val="single" w:color="auto" w:sz="6" w:space="0"/>
              <w:right w:val="single" w:color="auto" w:sz="18" w:space="0"/>
            </w:tcBorders>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del w:id="22" w:author="ZTE" w:date="2023-09-26T16:30:07Z">
              <w:r>
                <w:rPr>
                  <w:rFonts w:hint="default" w:ascii="Arial" w:hAnsi="Arial" w:eastAsia="Malgun Gothic" w:cs="Times New Roman"/>
                  <w:sz w:val="18"/>
                  <w:lang w:val="en-US" w:eastAsia="ko-KR"/>
                </w:rPr>
                <w:delText>Spare</w:delText>
              </w:r>
            </w:del>
            <w:ins w:id="23" w:author="ZTE" w:date="2023-09-26T16:30:07Z">
              <w:r>
                <w:rPr>
                  <w:rFonts w:hint="eastAsia" w:ascii="Arial" w:hAnsi="Arial" w:eastAsia="宋体" w:cs="Times New Roman"/>
                  <w:sz w:val="18"/>
                  <w:lang w:val="en-US" w:eastAsia="zh-CN"/>
                </w:rPr>
                <w:t>P</w:t>
              </w:r>
            </w:ins>
            <w:ins w:id="24" w:author="ZTE" w:date="2023-09-26T16:30:08Z">
              <w:r>
                <w:rPr>
                  <w:rFonts w:hint="eastAsia" w:ascii="Arial" w:hAnsi="Arial" w:eastAsia="宋体" w:cs="Times New Roman"/>
                  <w:sz w:val="18"/>
                  <w:lang w:val="en-US" w:eastAsia="zh-CN"/>
                </w:rPr>
                <w:t>S</w:t>
              </w:r>
            </w:ins>
            <w:ins w:id="25" w:author="ZTE" w:date="2023-09-26T17:06:39Z">
              <w:r>
                <w:rPr>
                  <w:rFonts w:hint="eastAsia" w:ascii="Arial" w:hAnsi="Arial" w:eastAsia="宋体" w:cs="Times New Roman"/>
                  <w:sz w:val="18"/>
                  <w:lang w:val="en-US" w:eastAsia="zh-CN"/>
                </w:rPr>
                <w:t>NI</w:t>
              </w:r>
            </w:ins>
          </w:p>
        </w:tc>
        <w:tc>
          <w:tcPr>
            <w:tcW w:w="1415" w:type="dxa"/>
            <w:tcBorders>
              <w:top w:val="single" w:color="auto" w:sz="4" w:space="0"/>
              <w:left w:val="single" w:color="auto" w:sz="18" w:space="0"/>
              <w:bottom w:val="single" w:color="auto" w:sz="4" w:space="0"/>
            </w:tcBorders>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1" w:type="dxa"/>
            <w:tcBorders>
              <w:top w:val="single" w:color="auto" w:sz="6" w:space="0"/>
              <w:left w:val="single" w:color="auto" w:sz="18"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Times New Roman" w:cs="Times New Roman"/>
                <w:sz w:val="18"/>
                <w:lang w:eastAsia="zh-CN"/>
              </w:rPr>
            </w:pPr>
            <w:bookmarkStart w:id="46" w:name="OLE_LINK3" w:colFirst="0" w:colLast="2"/>
            <w:r>
              <w:rPr>
                <w:rFonts w:hint="eastAsia" w:ascii="Arial" w:hAnsi="Arial" w:eastAsia="Times New Roman" w:cs="Times New Roman"/>
                <w:sz w:val="18"/>
                <w:lang w:eastAsia="zh-CN"/>
              </w:rPr>
              <w:t>PPP</w:t>
            </w:r>
          </w:p>
        </w:tc>
        <w:tc>
          <w:tcPr>
            <w:tcW w:w="743" w:type="dxa"/>
            <w:gridSpan w:val="3"/>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Times New Roman" w:cs="Times New Roman"/>
                <w:sz w:val="18"/>
                <w:lang w:eastAsia="zh-CN"/>
              </w:rPr>
            </w:pPr>
            <w:r>
              <w:rPr>
                <w:rFonts w:hint="eastAsia" w:ascii="Arial" w:hAnsi="Arial" w:eastAsia="Times New Roman" w:cs="Times New Roman"/>
                <w:sz w:val="18"/>
                <w:lang w:eastAsia="zh-CN"/>
              </w:rPr>
              <w:t>RQI</w:t>
            </w:r>
          </w:p>
        </w:tc>
        <w:tc>
          <w:tcPr>
            <w:tcW w:w="4684" w:type="dxa"/>
            <w:gridSpan w:val="11"/>
            <w:tcBorders>
              <w:top w:val="single" w:color="auto" w:sz="6" w:space="0"/>
              <w:left w:val="single" w:color="auto" w:sz="6" w:space="0"/>
              <w:bottom w:val="single" w:color="auto" w:sz="6" w:space="0"/>
              <w:righ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hint="eastAsia" w:ascii="Arial" w:hAnsi="Arial" w:eastAsia="Malgun Gothic" w:cs="Times New Roman"/>
                <w:sz w:val="18"/>
                <w:lang w:eastAsia="ko-KR"/>
              </w:rPr>
              <w:t xml:space="preserve">QoS Flow Identifier </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r>
      <w:bookmarkEnd w:id="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23" w:type="dxa"/>
            <w:gridSpan w:val="5"/>
            <w:tcBorders>
              <w:top w:val="single" w:color="auto" w:sz="6" w:space="0"/>
              <w:left w:val="single" w:color="auto" w:sz="18" w:space="0"/>
              <w:bottom w:val="single" w:color="auto" w:sz="6" w:space="0"/>
              <w:right w:val="single" w:color="auto" w:sz="6" w:space="0"/>
            </w:tcBorders>
            <w:shd w:val="clear" w:color="auto" w:fill="auto"/>
            <w:noWrap w:val="0"/>
            <w:vAlign w:val="top"/>
          </w:tcPr>
          <w:p>
            <w:pPr>
              <w:overflowPunct w:val="0"/>
              <w:autoSpaceDE w:val="0"/>
              <w:autoSpaceDN w:val="0"/>
              <w:adjustRightInd w:val="0"/>
              <w:jc w:val="center"/>
              <w:textAlignment w:val="baseline"/>
              <w:rPr>
                <w:rFonts w:hint="eastAsia" w:ascii="Arial" w:hAnsi="Arial" w:eastAsia="Malgun Gothic" w:cs="Times New Roman"/>
                <w:sz w:val="18"/>
                <w:lang w:eastAsia="ko-KR"/>
              </w:rPr>
            </w:pPr>
            <w:r>
              <w:rPr>
                <w:rFonts w:ascii="Arial" w:hAnsi="Arial" w:eastAsia="Times New Roman" w:cs="Times New Roman"/>
                <w:sz w:val="18"/>
                <w:lang w:eastAsia="zh-CN"/>
              </w:rPr>
              <w:t>PPI</w:t>
            </w:r>
          </w:p>
        </w:tc>
        <w:tc>
          <w:tcPr>
            <w:tcW w:w="889" w:type="dxa"/>
            <w:gridSpan w:val="2"/>
            <w:tcBorders>
              <w:top w:val="single" w:color="auto" w:sz="6" w:space="0"/>
              <w:left w:val="single" w:color="auto" w:sz="6" w:space="0"/>
              <w:bottom w:val="single" w:color="auto" w:sz="6" w:space="0"/>
              <w:right w:val="single" w:color="auto" w:sz="4"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ins w:id="26" w:author="ZTE" w:date="2023-09-26T16:58:46Z">
              <w:bookmarkStart w:id="47" w:name="OLE_LINK7"/>
              <w:r>
                <w:rPr>
                  <w:rFonts w:hint="eastAsia" w:ascii="Arial" w:hAnsi="Arial" w:eastAsia="宋体" w:cs="Times New Roman"/>
                  <w:sz w:val="18"/>
                  <w:lang w:val="en-US" w:eastAsia="zh-CN"/>
                </w:rPr>
                <w:t>PS</w:t>
              </w:r>
            </w:ins>
            <w:ins w:id="27" w:author="ZTE" w:date="2023-09-26T16:58:47Z">
              <w:r>
                <w:rPr>
                  <w:rFonts w:hint="eastAsia" w:ascii="Arial" w:hAnsi="Arial" w:eastAsia="宋体" w:cs="Times New Roman"/>
                  <w:sz w:val="18"/>
                  <w:lang w:val="en-US" w:eastAsia="zh-CN"/>
                </w:rPr>
                <w:t>S</w:t>
              </w:r>
              <w:bookmarkEnd w:id="47"/>
            </w:ins>
            <w:del w:id="28" w:author="ZTE" w:date="2023-09-26T16:34:45Z">
              <w:r>
                <w:rPr>
                  <w:rFonts w:hint="eastAsia" w:ascii="Arial" w:hAnsi="Arial" w:eastAsia="Malgun Gothic" w:cs="Times New Roman"/>
                  <w:sz w:val="18"/>
                  <w:lang w:eastAsia="ko-KR"/>
                </w:rPr>
                <w:delText>Spare</w:delText>
              </w:r>
            </w:del>
          </w:p>
        </w:tc>
        <w:tc>
          <w:tcPr>
            <w:tcW w:w="777" w:type="dxa"/>
            <w:gridSpan w:val="3"/>
            <w:tcBorders>
              <w:top w:val="single" w:color="auto" w:sz="6" w:space="0"/>
              <w:left w:val="single" w:color="auto" w:sz="4" w:space="0"/>
              <w:bottom w:val="single" w:color="auto" w:sz="6" w:space="0"/>
              <w:right w:val="single" w:color="auto" w:sz="4" w:space="0"/>
            </w:tcBorders>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29" w:author="ZTE" w:date="2023-09-26T16:41:22Z">
              <w:r>
                <w:rPr>
                  <w:rFonts w:hint="eastAsia" w:ascii="Arial" w:hAnsi="Arial" w:eastAsia="宋体" w:cs="Times New Roman"/>
                  <w:sz w:val="18"/>
                  <w:lang w:val="en-US" w:eastAsia="zh-CN"/>
                </w:rPr>
                <w:t>E</w:t>
              </w:r>
            </w:ins>
            <w:ins w:id="30" w:author="ZTE" w:date="2023-09-26T16:41:23Z">
              <w:r>
                <w:rPr>
                  <w:rFonts w:hint="eastAsia" w:ascii="Arial" w:hAnsi="Arial" w:eastAsia="宋体" w:cs="Times New Roman"/>
                  <w:sz w:val="18"/>
                  <w:lang w:val="en-US" w:eastAsia="zh-CN"/>
                </w:rPr>
                <w:t>PI</w:t>
              </w:r>
            </w:ins>
          </w:p>
        </w:tc>
        <w:tc>
          <w:tcPr>
            <w:tcW w:w="776" w:type="dxa"/>
            <w:gridSpan w:val="2"/>
            <w:tcBorders>
              <w:top w:val="single" w:color="auto" w:sz="6" w:space="0"/>
              <w:left w:val="single" w:color="auto" w:sz="4" w:space="0"/>
              <w:bottom w:val="single" w:color="auto" w:sz="6" w:space="0"/>
              <w:right w:val="single" w:color="auto" w:sz="4" w:space="0"/>
            </w:tcBorders>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31" w:author="ZTE" w:date="2023-09-26T16:41:15Z">
              <w:r>
                <w:rPr>
                  <w:rFonts w:hint="eastAsia" w:ascii="Arial" w:hAnsi="Arial" w:eastAsia="宋体" w:cs="Times New Roman"/>
                  <w:sz w:val="18"/>
                  <w:lang w:val="en-US" w:eastAsia="zh-CN"/>
                </w:rPr>
                <w:t>ED</w:t>
              </w:r>
            </w:ins>
            <w:ins w:id="32" w:author="ZTE" w:date="2023-09-26T16:41:16Z">
              <w:r>
                <w:rPr>
                  <w:rFonts w:hint="eastAsia" w:ascii="Arial" w:hAnsi="Arial" w:eastAsia="宋体" w:cs="Times New Roman"/>
                  <w:sz w:val="18"/>
                  <w:lang w:val="en-US" w:eastAsia="zh-CN"/>
                </w:rPr>
                <w:t>BI</w:t>
              </w:r>
            </w:ins>
          </w:p>
        </w:tc>
        <w:tc>
          <w:tcPr>
            <w:tcW w:w="1533" w:type="dxa"/>
            <w:gridSpan w:val="3"/>
            <w:tcBorders>
              <w:top w:val="single" w:color="auto" w:sz="6" w:space="0"/>
              <w:left w:val="single" w:color="auto" w:sz="4" w:space="0"/>
              <w:bottom w:val="single" w:color="auto" w:sz="6" w:space="0"/>
              <w:right w:val="single" w:color="auto" w:sz="18" w:space="0"/>
            </w:tcBorders>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33" w:author="ZTE" w:date="2023-09-26T16:37:07Z">
              <w:r>
                <w:rPr>
                  <w:rFonts w:hint="eastAsia" w:ascii="Arial" w:hAnsi="Arial" w:eastAsia="宋体" w:cs="Times New Roman"/>
                  <w:sz w:val="18"/>
                  <w:lang w:val="en-US" w:eastAsia="zh-CN"/>
                </w:rPr>
                <w:t>S</w:t>
              </w:r>
            </w:ins>
            <w:ins w:id="34" w:author="ZTE" w:date="2023-09-26T16:37:08Z">
              <w:r>
                <w:rPr>
                  <w:rFonts w:hint="eastAsia" w:ascii="Arial" w:hAnsi="Arial" w:eastAsia="宋体" w:cs="Times New Roman"/>
                  <w:sz w:val="18"/>
                  <w:lang w:val="en-US" w:eastAsia="zh-CN"/>
                </w:rPr>
                <w:t>p</w:t>
              </w:r>
            </w:ins>
            <w:ins w:id="35" w:author="ZTE" w:date="2023-09-26T16:37:09Z">
              <w:r>
                <w:rPr>
                  <w:rFonts w:hint="eastAsia" w:ascii="Arial" w:hAnsi="Arial" w:eastAsia="宋体" w:cs="Times New Roman"/>
                  <w:sz w:val="18"/>
                  <w:lang w:val="en-US" w:eastAsia="zh-CN"/>
                </w:rPr>
                <w:t>ar</w:t>
              </w:r>
            </w:ins>
            <w:ins w:id="36" w:author="ZTE" w:date="2023-09-26T16:37:10Z">
              <w:r>
                <w:rPr>
                  <w:rFonts w:hint="eastAsia" w:ascii="Arial" w:hAnsi="Arial" w:eastAsia="宋体" w:cs="Times New Roman"/>
                  <w:sz w:val="18"/>
                  <w:lang w:val="en-US" w:eastAsia="zh-CN"/>
                </w:rPr>
                <w:t>e</w:t>
              </w:r>
            </w:ins>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5"/>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Malgun Gothic" w:cs="Times New Roman"/>
                <w:sz w:val="18"/>
                <w:lang w:eastAsia="ko-KR"/>
              </w:rPr>
              <w:t>DL Sending Time Stamp</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5"/>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Malgun Gothic" w:cs="Times New Roman"/>
                <w:sz w:val="18"/>
                <w:lang w:eastAsia="ko-KR"/>
              </w:rPr>
              <w:t>DL QFI Sequence Number</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5"/>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Malgun Gothic" w:cs="Times New Roman"/>
                <w:sz w:val="18"/>
                <w:lang w:eastAsia="ko-KR"/>
              </w:rPr>
            </w:pPr>
            <w:r>
              <w:rPr>
                <w:rFonts w:ascii="Arial" w:hAnsi="Arial" w:eastAsia="Malgun Gothic" w:cs="Times New Roman"/>
                <w:sz w:val="18"/>
                <w:lang w:eastAsia="ko-KR"/>
              </w:rPr>
              <w:t>DL MBS QFI Sequence Number</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86" w:type="dxa"/>
            <w:gridSpan w:val="2"/>
            <w:tcBorders>
              <w:top w:val="single" w:color="auto" w:sz="6" w:space="0"/>
              <w:left w:val="single" w:color="auto" w:sz="18" w:space="0"/>
              <w:bottom w:val="single" w:color="auto" w:sz="6" w:space="0"/>
              <w:right w:val="single" w:color="auto" w:sz="4"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37" w:author="ZTE" w:date="2023-08-10T16:27:21Z">
              <w:r>
                <w:rPr>
                  <w:rFonts w:hint="eastAsia" w:ascii="Arial" w:hAnsi="Arial" w:eastAsia="宋体" w:cs="Times New Roman"/>
                  <w:sz w:val="18"/>
                  <w:lang w:val="en-US" w:eastAsia="zh-CN"/>
                </w:rPr>
                <w:t>E</w:t>
              </w:r>
            </w:ins>
            <w:ins w:id="38" w:author="ZTE" w:date="2023-08-10T16:49:04Z">
              <w:r>
                <w:rPr>
                  <w:rFonts w:hint="eastAsia" w:ascii="Arial" w:hAnsi="Arial" w:eastAsia="宋体" w:cs="Times New Roman"/>
                  <w:sz w:val="18"/>
                  <w:lang w:val="en-US" w:eastAsia="zh-CN"/>
                </w:rPr>
                <w:t>P</w:t>
              </w:r>
            </w:ins>
            <w:ins w:id="39" w:author="ZTE" w:date="2023-08-10T16:49:05Z">
              <w:r>
                <w:rPr>
                  <w:rFonts w:hint="eastAsia" w:ascii="Arial" w:hAnsi="Arial" w:eastAsia="宋体" w:cs="Times New Roman"/>
                  <w:sz w:val="18"/>
                  <w:lang w:val="en-US" w:eastAsia="zh-CN"/>
                </w:rPr>
                <w:t>DU</w:t>
              </w:r>
            </w:ins>
          </w:p>
        </w:tc>
        <w:tc>
          <w:tcPr>
            <w:tcW w:w="2336" w:type="dxa"/>
            <w:gridSpan w:val="6"/>
            <w:tcBorders>
              <w:top w:val="single" w:color="auto" w:sz="6" w:space="0"/>
              <w:left w:val="single" w:color="auto" w:sz="4" w:space="0"/>
              <w:bottom w:val="single" w:color="auto" w:sz="6" w:space="0"/>
              <w:right w:val="single" w:color="auto" w:sz="4"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宋体" w:cs="Times New Roman"/>
                <w:sz w:val="18"/>
                <w:lang w:val="en-US" w:eastAsia="zh-CN"/>
              </w:rPr>
            </w:pPr>
            <w:ins w:id="40" w:author="ZTE" w:date="2023-08-10T16:27:26Z">
              <w:r>
                <w:rPr>
                  <w:rFonts w:hint="eastAsia" w:ascii="Arial" w:hAnsi="Arial" w:eastAsia="宋体" w:cs="Times New Roman"/>
                  <w:sz w:val="18"/>
                  <w:lang w:val="en-US" w:eastAsia="zh-CN"/>
                </w:rPr>
                <w:t>EDB</w:t>
              </w:r>
            </w:ins>
          </w:p>
        </w:tc>
        <w:tc>
          <w:tcPr>
            <w:tcW w:w="3076" w:type="dxa"/>
            <w:gridSpan w:val="7"/>
            <w:tcBorders>
              <w:top w:val="single" w:color="auto" w:sz="6" w:space="0"/>
              <w:left w:val="single" w:color="auto" w:sz="4"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41" w:author="ZTE" w:date="2023-08-10T16:27:29Z">
              <w:r>
                <w:rPr>
                  <w:rFonts w:hint="eastAsia" w:ascii="Arial" w:hAnsi="Arial" w:eastAsia="宋体" w:cs="Times New Roman"/>
                  <w:sz w:val="18"/>
                  <w:lang w:val="en-US" w:eastAsia="zh-CN"/>
                </w:rPr>
                <w:t>PSI</w:t>
              </w:r>
            </w:ins>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hint="default" w:ascii="Arial" w:hAnsi="Arial" w:eastAsia="宋体" w:cs="Times New Roman"/>
                <w:sz w:val="18"/>
                <w:lang w:val="en-US" w:eastAsia="zh-CN"/>
              </w:rPr>
            </w:pPr>
            <w:ins w:id="42" w:author="ZTE" w:date="2023-08-10T16:26:51Z">
              <w:r>
                <w:rPr>
                  <w:rFonts w:hint="eastAsia" w:ascii="Arial" w:hAnsi="Arial" w:eastAsia="宋体" w:cs="Times New Roman"/>
                  <w:sz w:val="18"/>
                  <w:lang w:val="en-US" w:eastAsia="zh-CN"/>
                </w:rPr>
                <w:t xml:space="preserve">0 </w:t>
              </w:r>
            </w:ins>
            <w:ins w:id="43" w:author="ZTE" w:date="2023-08-10T16:26:52Z">
              <w:r>
                <w:rPr>
                  <w:rFonts w:hint="eastAsia" w:ascii="Arial" w:hAnsi="Arial" w:eastAsia="宋体" w:cs="Times New Roman"/>
                  <w:sz w:val="18"/>
                  <w:lang w:val="en-US" w:eastAsia="zh-CN"/>
                </w:rPr>
                <w:t>or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5"/>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Malgun Gothic" w:cs="Times New Roman"/>
                <w:sz w:val="18"/>
                <w:lang w:eastAsia="ko-KR"/>
              </w:rPr>
            </w:pPr>
            <w:ins w:id="44" w:author="ZTE" w:date="2023-08-10T16:27:47Z">
              <w:r>
                <w:rPr>
                  <w:rFonts w:hint="eastAsia" w:ascii="Arial" w:hAnsi="Arial" w:eastAsia="Malgun Gothic" w:cs="Times New Roman"/>
                  <w:sz w:val="18"/>
                  <w:lang w:eastAsia="ko-KR"/>
                </w:rPr>
                <w:t>PSSN</w:t>
              </w:r>
            </w:ins>
          </w:p>
        </w:tc>
        <w:tc>
          <w:tcPr>
            <w:tcW w:w="1415" w:type="dxa"/>
            <w:vMerge w:val="restart"/>
            <w:tcBorders>
              <w:left w:val="single" w:color="auto" w:sz="18" w:space="0"/>
            </w:tcBorders>
            <w:noWrap w:val="0"/>
            <w:vAlign w:val="top"/>
          </w:tcPr>
          <w:p>
            <w:pPr>
              <w:overflowPunct w:val="0"/>
              <w:autoSpaceDE w:val="0"/>
              <w:autoSpaceDN w:val="0"/>
              <w:adjustRightInd w:val="0"/>
              <w:jc w:val="center"/>
              <w:textAlignment w:val="baseline"/>
              <w:rPr>
                <w:rFonts w:hint="eastAsia" w:ascii="Arial" w:hAnsi="Arial" w:eastAsia="宋体" w:cs="Times New Roman"/>
                <w:sz w:val="18"/>
                <w:lang w:val="en-US" w:eastAsia="zh-CN"/>
              </w:rPr>
            </w:pPr>
            <w:ins w:id="45" w:author="ZTE" w:date="2023-08-10T16:27:41Z">
              <w:r>
                <w:rPr>
                  <w:rFonts w:hint="eastAsia" w:ascii="Arial" w:hAnsi="Arial" w:eastAsia="宋体" w:cs="Times New Roman"/>
                  <w:sz w:val="18"/>
                  <w:lang w:val="en-US" w:eastAsia="zh-CN"/>
                </w:rPr>
                <w:t>0</w:t>
              </w:r>
            </w:ins>
            <w:ins w:id="46" w:author="ZTE" w:date="2023-08-10T16:27:42Z">
              <w:r>
                <w:rPr>
                  <w:rFonts w:hint="eastAsia" w:ascii="Arial" w:hAnsi="Arial" w:eastAsia="宋体" w:cs="Times New Roman"/>
                  <w:sz w:val="18"/>
                  <w:lang w:val="en-US" w:eastAsia="zh-CN"/>
                </w:rPr>
                <w:t xml:space="preserve"> </w:t>
              </w:r>
            </w:ins>
            <w:ins w:id="47" w:author="ZTE" w:date="2023-08-10T16:27:43Z">
              <w:r>
                <w:rPr>
                  <w:rFonts w:hint="eastAsia" w:ascii="Arial" w:hAnsi="Arial" w:eastAsia="宋体" w:cs="Times New Roman"/>
                  <w:sz w:val="18"/>
                  <w:lang w:val="en-US" w:eastAsia="zh-CN"/>
                </w:rPr>
                <w:t xml:space="preserve">or </w:t>
              </w:r>
            </w:ins>
            <w:ins w:id="48" w:author="ZTE" w:date="2023-08-10T16:27:44Z">
              <w:r>
                <w:rPr>
                  <w:rFonts w:hint="eastAsia" w:ascii="Arial" w:hAnsi="Arial" w:eastAsia="宋体" w:cs="Times New Roman"/>
                  <w:sz w:val="18"/>
                  <w:lang w:val="en-US" w:eastAsia="zh-CN"/>
                </w:rPr>
                <w:t>2</w:t>
              </w:r>
            </w:ins>
          </w:p>
          <w:p>
            <w:pPr>
              <w:overflowPunct w:val="0"/>
              <w:autoSpaceDE w:val="0"/>
              <w:autoSpaceDN w:val="0"/>
              <w:adjustRightInd w:val="0"/>
              <w:jc w:val="both"/>
              <w:textAlignment w:val="baseline"/>
              <w:rPr>
                <w:rFonts w:hint="default" w:ascii="Arial" w:hAnsi="Arial" w:eastAsia="宋体" w:cs="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1496" w:type="dxa"/>
            <w:gridSpan w:val="3"/>
            <w:tcBorders>
              <w:top w:val="single" w:color="auto" w:sz="6" w:space="0"/>
              <w:left w:val="single" w:color="auto" w:sz="18" w:space="0"/>
              <w:bottom w:val="single" w:color="auto" w:sz="6" w:space="0"/>
              <w:right w:val="single" w:color="auto" w:sz="4"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49" w:author="ZTE" w:date="2023-08-10T16:27:59Z">
              <w:r>
                <w:rPr>
                  <w:rFonts w:hint="eastAsia" w:ascii="Arial" w:hAnsi="Arial" w:eastAsia="宋体" w:cs="Times New Roman"/>
                  <w:sz w:val="18"/>
                  <w:lang w:val="en-US" w:eastAsia="zh-CN"/>
                </w:rPr>
                <w:t>P</w:t>
              </w:r>
            </w:ins>
            <w:ins w:id="50" w:author="ZTE" w:date="2023-09-26T16:40:16Z">
              <w:r>
                <w:rPr>
                  <w:rFonts w:hint="eastAsia" w:ascii="Arial" w:hAnsi="Arial" w:eastAsia="宋体" w:cs="Times New Roman"/>
                  <w:sz w:val="18"/>
                  <w:lang w:val="en-US" w:eastAsia="zh-CN"/>
                </w:rPr>
                <w:t>S</w:t>
              </w:r>
            </w:ins>
            <w:ins w:id="51" w:author="ZTE" w:date="2023-08-10T16:28:00Z">
              <w:r>
                <w:rPr>
                  <w:rFonts w:hint="eastAsia" w:ascii="Arial" w:hAnsi="Arial" w:eastAsia="宋体" w:cs="Times New Roman"/>
                  <w:sz w:val="18"/>
                  <w:lang w:val="en-US" w:eastAsia="zh-CN"/>
                </w:rPr>
                <w:t>SN</w:t>
              </w:r>
            </w:ins>
          </w:p>
        </w:tc>
        <w:tc>
          <w:tcPr>
            <w:tcW w:w="4702" w:type="dxa"/>
            <w:gridSpan w:val="12"/>
            <w:tcBorders>
              <w:top w:val="single" w:color="auto" w:sz="6" w:space="0"/>
              <w:left w:val="single" w:color="auto" w:sz="4"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52" w:author="ZTE" w:date="2023-09-26T16:40:19Z">
              <w:r>
                <w:rPr>
                  <w:rFonts w:hint="eastAsia" w:ascii="Arial" w:hAnsi="Arial" w:eastAsia="宋体" w:cs="Times New Roman"/>
                  <w:sz w:val="18"/>
                  <w:lang w:val="en-US" w:eastAsia="zh-CN"/>
                </w:rPr>
                <w:t>P</w:t>
              </w:r>
            </w:ins>
            <w:ins w:id="53" w:author="ZTE" w:date="2023-09-26T16:40:20Z">
              <w:r>
                <w:rPr>
                  <w:rFonts w:hint="eastAsia" w:ascii="Arial" w:hAnsi="Arial" w:eastAsia="宋体" w:cs="Times New Roman"/>
                  <w:sz w:val="18"/>
                  <w:lang w:val="en-US" w:eastAsia="zh-CN"/>
                </w:rPr>
                <w:t>SN</w:t>
              </w:r>
            </w:ins>
          </w:p>
        </w:tc>
        <w:tc>
          <w:tcPr>
            <w:tcW w:w="1415" w:type="dxa"/>
            <w:vMerge w:val="continue"/>
            <w:tcBorders>
              <w:left w:val="single" w:color="auto" w:sz="18" w:space="0"/>
            </w:tcBorders>
            <w:noWrap w:val="0"/>
            <w:vAlign w:val="top"/>
          </w:tcPr>
          <w:p>
            <w:pPr>
              <w:overflowPunct w:val="0"/>
              <w:autoSpaceDE w:val="0"/>
              <w:autoSpaceDN w:val="0"/>
              <w:adjustRightInd w:val="0"/>
              <w:jc w:val="center"/>
              <w:textAlignment w:val="baseline"/>
              <w:rPr>
                <w:rFonts w:hint="default" w:ascii="Arial" w:hAnsi="Arial" w:eastAsia="宋体" w:cs="Times New Roman"/>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5"/>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54" w:author="ZTE" w:date="2023-08-10T16:28:21Z">
              <w:r>
                <w:rPr>
                  <w:rFonts w:hint="eastAsia" w:ascii="Arial" w:hAnsi="Arial" w:eastAsia="宋体" w:cs="Times New Roman"/>
                  <w:sz w:val="18"/>
                  <w:lang w:val="en-US" w:eastAsia="zh-CN"/>
                </w:rPr>
                <w:t>PSSi</w:t>
              </w:r>
            </w:ins>
            <w:ins w:id="55" w:author="ZTE" w:date="2023-08-10T16:28:22Z">
              <w:r>
                <w:rPr>
                  <w:rFonts w:hint="eastAsia" w:ascii="Arial" w:hAnsi="Arial" w:eastAsia="宋体" w:cs="Times New Roman"/>
                  <w:sz w:val="18"/>
                  <w:lang w:val="en-US" w:eastAsia="zh-CN"/>
                </w:rPr>
                <w:t>ze</w:t>
              </w:r>
            </w:ins>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hint="default" w:ascii="Arial" w:hAnsi="Arial" w:eastAsia="宋体" w:cs="Times New Roman"/>
                <w:sz w:val="18"/>
                <w:lang w:val="en-US" w:eastAsia="zh-CN"/>
              </w:rPr>
            </w:pPr>
            <w:ins w:id="56" w:author="ZTE" w:date="2023-08-10T16:28:25Z">
              <w:r>
                <w:rPr>
                  <w:rFonts w:hint="eastAsia" w:ascii="Arial" w:hAnsi="Arial" w:eastAsia="宋体" w:cs="Times New Roman"/>
                  <w:sz w:val="18"/>
                  <w:lang w:val="en-US" w:eastAsia="zh-CN"/>
                </w:rPr>
                <w:t>0 or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8" w:type="dxa"/>
            <w:gridSpan w:val="15"/>
            <w:tcBorders>
              <w:top w:val="single" w:color="auto" w:sz="18"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Padding </w:t>
            </w:r>
          </w:p>
        </w:tc>
        <w:tc>
          <w:tcPr>
            <w:tcW w:w="1415" w:type="dxa"/>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Times New Roman" w:cs="Times New Roman"/>
                <w:sz w:val="18"/>
                <w:lang w:eastAsia="ko-KR"/>
              </w:rPr>
              <w:t>0-</w:t>
            </w:r>
            <w:r>
              <w:rPr>
                <w:rFonts w:hint="eastAsia" w:ascii="Arial" w:hAnsi="Arial" w:eastAsia="Malgun Gothic" w:cs="Times New Roman"/>
                <w:sz w:val="18"/>
                <w:lang w:eastAsia="ko-KR"/>
              </w:rPr>
              <w:t>3</w:t>
            </w:r>
          </w:p>
        </w:tc>
      </w:tr>
    </w:tbl>
    <w:p>
      <w:pPr>
        <w:keepNext w:val="0"/>
        <w:keepLines/>
        <w:overflowPunct w:val="0"/>
        <w:autoSpaceDE w:val="0"/>
        <w:autoSpaceDN w:val="0"/>
        <w:adjustRightInd w:val="0"/>
        <w:spacing w:before="0" w:after="240"/>
        <w:jc w:val="center"/>
        <w:textAlignment w:val="baseline"/>
        <w:rPr>
          <w:rFonts w:ascii="Times New Roman" w:hAnsi="Times New Roman" w:eastAsia="Times New Roman" w:cs="Times New Roman"/>
          <w:lang w:eastAsia="zh-CN"/>
        </w:rPr>
      </w:pPr>
      <w:r>
        <w:rPr>
          <w:rFonts w:ascii="Arial" w:hAnsi="Arial" w:eastAsia="Times New Roman" w:cs="Times New Roman"/>
          <w:b/>
          <w:lang w:val="fr-FR" w:eastAsia="ko-KR" w:bidi="ar-SA"/>
        </w:rPr>
        <w:br w:type="textWrapping"/>
      </w:r>
      <w:r>
        <w:rPr>
          <w:rFonts w:ascii="Arial" w:hAnsi="Arial" w:eastAsia="Times New Roman" w:cs="Times New Roman"/>
          <w:b/>
          <w:lang w:val="fr-FR" w:eastAsia="ko-KR" w:bidi="ar-SA"/>
        </w:rPr>
        <w:t xml:space="preserve">Figure 5.5.2.1-1: DL </w:t>
      </w:r>
      <w:r>
        <w:rPr>
          <w:rFonts w:ascii="Arial" w:hAnsi="Arial" w:eastAsia="Malgun Gothic" w:cs="Times New Roman"/>
          <w:b/>
          <w:lang w:val="fr-FR" w:eastAsia="ko-KR" w:bidi="ar-SA"/>
        </w:rPr>
        <w:t>PDU SESSION INFORMATION</w:t>
      </w:r>
      <w:r>
        <w:rPr>
          <w:rFonts w:ascii="Arial" w:hAnsi="Arial" w:eastAsia="Times New Roman" w:cs="Times New Roman"/>
          <w:b/>
          <w:lang w:val="fr-FR" w:eastAsia="ko-KR" w:bidi="ar-SA"/>
        </w:rPr>
        <w:t xml:space="preserve"> (PDU Type 0) Format</w:t>
      </w:r>
    </w:p>
    <w:p>
      <w:pPr>
        <w:pStyle w:val="86"/>
      </w:pPr>
      <w:r>
        <w:rPr>
          <w:rFonts w:hint="eastAsia" w:ascii="Times New Roman" w:hAnsi="Times New Roman" w:eastAsia="宋体" w:cs="Times New Roman"/>
          <w:color w:val="FF0000"/>
          <w:lang w:eastAsia="ko-KR"/>
        </w:rPr>
        <w:t xml:space="preserve">&lt;&lt;&lt;&lt;&lt;&lt;&lt;&lt;&lt;&lt;&lt;&lt;&lt;&lt;&lt;&lt;&lt;&lt;&lt;&lt; </w:t>
      </w:r>
      <w:r>
        <w:rPr>
          <w:rFonts w:hint="eastAsia" w:ascii="Times New Roman" w:hAnsi="Times New Roman" w:eastAsia="宋体" w:cs="Times New Roman"/>
          <w:color w:val="FF0000"/>
          <w:lang w:val="en-US" w:eastAsia="zh-CN"/>
        </w:rPr>
        <w:t>Next</w:t>
      </w:r>
      <w:r>
        <w:rPr>
          <w:rFonts w:hint="eastAsia" w:ascii="Times New Roman" w:hAnsi="Times New Roman" w:eastAsia="宋体" w:cs="Times New Roman"/>
          <w:color w:val="FF0000"/>
          <w:lang w:eastAsia="ko-KR"/>
        </w:rPr>
        <w:t xml:space="preserve"> Change &gt;&gt;&gt;&gt;&gt;&gt;&gt;&gt;&gt;&gt;&gt;&gt;&gt;&gt;&gt;&gt;&gt;&gt;&gt;&gt;</w:t>
      </w:r>
    </w:p>
    <w:bookmarkEnd w:id="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4"/>
          <w:lang w:val="fr-FR" w:eastAsia="ko-KR"/>
        </w:rPr>
        <w:t>5</w:t>
      </w:r>
      <w:bookmarkStart w:id="48" w:name="OLE_LINK11"/>
      <w:r>
        <w:rPr>
          <w:rFonts w:ascii="Arial" w:hAnsi="Arial" w:eastAsia="Times New Roman" w:cs="Times New Roman"/>
          <w:sz w:val="28"/>
          <w:lang w:val="en-GB" w:eastAsia="ko-KR" w:bidi="ar-SA"/>
        </w:rPr>
        <w:t>5.5.3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Coding of information elements in frames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r>
        <w:rPr>
          <w:rFonts w:ascii="Arial" w:hAnsi="Arial" w:eastAsia="Times New Roman" w:cs="Times New Roman"/>
          <w:sz w:val="24"/>
          <w:lang w:val="en-GB" w:eastAsia="ko-KR" w:bidi="ar-SA"/>
        </w:rPr>
        <w:t>5.5.3.1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Type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 xml:space="preserve">Description: </w:t>
      </w:r>
      <w:r>
        <w:rPr>
          <w:rFonts w:ascii="Times New Roman" w:hAnsi="Times New Roman" w:eastAsia="Times New Roman" w:cs="Times New Roman"/>
          <w:lang w:eastAsia="ko-KR"/>
        </w:rPr>
        <w:t>The PDU Type indicates the structure of the PDU session UP frame. The field takes the value of the PDU Type it identifies; i.e. "0" for PDU Type 0. The PDU type is in bit 4 to bit 7 in the first octet of the frame.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Value range:</w:t>
      </w:r>
      <w:r>
        <w:rPr>
          <w:rFonts w:ascii="Times New Roman" w:hAnsi="Times New Roman" w:eastAsia="Times New Roman" w:cs="Times New Roman"/>
          <w:lang w:eastAsia="ko-KR"/>
        </w:rPr>
        <w:t xml:space="preserve"> {0=</w:t>
      </w:r>
      <w:r>
        <w:rPr>
          <w:rFonts w:ascii="Times New Roman" w:hAnsi="Times New Roman" w:eastAsia="宋体" w:cs="Times New Roman"/>
          <w:lang w:eastAsia="en-US"/>
        </w:rPr>
        <w:t xml:space="preserve"> DL </w:t>
      </w:r>
      <w:r>
        <w:rPr>
          <w:rFonts w:ascii="Times New Roman" w:hAnsi="Times New Roman" w:eastAsia="Times New Roman" w:cs="Times New Roman"/>
          <w:lang w:eastAsia="ko-KR"/>
        </w:rPr>
        <w:t>PDU SESSION INFORMATION</w:t>
      </w:r>
      <w:r>
        <w:rPr>
          <w:rFonts w:ascii="Times New Roman" w:hAnsi="Times New Roman" w:eastAsia="宋体" w:cs="Times New Roman"/>
          <w:lang w:eastAsia="en-US"/>
        </w:rPr>
        <w:t>, 1=UL PDU SESSION INFORMATION,</w:t>
      </w:r>
      <w:r>
        <w:rPr>
          <w:rFonts w:ascii="Times New Roman" w:hAnsi="Times New Roman" w:eastAsia="Times New Roman" w:cs="Times New Roman"/>
          <w:lang w:eastAsia="ko-KR"/>
        </w:rPr>
        <w:t xml:space="preserve"> </w:t>
      </w:r>
      <w:r>
        <w:rPr>
          <w:rFonts w:ascii="Times New Roman" w:hAnsi="Times New Roman" w:eastAsia="宋体" w:cs="Times New Roman"/>
          <w:lang w:eastAsia="en-US"/>
        </w:rPr>
        <w:t>2</w:t>
      </w:r>
      <w:r>
        <w:rPr>
          <w:rFonts w:ascii="Times New Roman" w:hAnsi="Times New Roman" w:eastAsia="Times New Roman" w:cs="Times New Roman"/>
          <w:lang w:eastAsia="ko-KR"/>
        </w:rPr>
        <w:t>-15=reserved for future PDU type extensions}.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Field length:</w:t>
      </w:r>
      <w:r>
        <w:rPr>
          <w:rFonts w:ascii="Times New Roman" w:hAnsi="Times New Roman" w:eastAsia="Times New Roman" w:cs="Times New Roman"/>
          <w:lang w:eastAsia="ko-KR"/>
        </w:rPr>
        <w:t xml:space="preserve"> 4 bits.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r>
        <w:rPr>
          <w:rFonts w:ascii="Arial" w:hAnsi="Arial" w:eastAsia="Times New Roman" w:cs="Times New Roman"/>
          <w:sz w:val="24"/>
          <w:lang w:val="en-GB" w:eastAsia="ko-KR" w:bidi="ar-SA"/>
        </w:rPr>
        <w:t>5.5.3.2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Spare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Description:</w:t>
      </w:r>
      <w:r>
        <w:rPr>
          <w:rFonts w:ascii="Times New Roman" w:hAnsi="Times New Roman" w:eastAsia="Times New Roman" w:cs="Times New Roman"/>
          <w:lang w:eastAsia="ko-KR"/>
        </w:rPr>
        <w:t xml:space="preserve"> The spare field is set to "0" by the sender and should not be interpreted by the receiver.</w:t>
      </w:r>
      <w:r>
        <w:rPr>
          <w:rFonts w:ascii="Times New Roman" w:hAnsi="Times New Roman" w:eastAsia="Times New Roman" w:cs="Times New Roman"/>
          <w:lang w:eastAsia="zh-CN"/>
        </w:rPr>
        <w:t xml:space="preserve"> This field is reserved for later versions.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Value range:</w:t>
      </w:r>
      <w:r>
        <w:rPr>
          <w:rFonts w:ascii="Times New Roman" w:hAnsi="Times New Roman" w:eastAsia="Times New Roman" w:cs="Times New Roman"/>
          <w:lang w:eastAsia="ko-KR"/>
        </w:rPr>
        <w:t xml:space="preserve"> (0–2</w:t>
      </w:r>
      <w:r>
        <w:rPr>
          <w:rFonts w:ascii="Times New Roman" w:hAnsi="Times New Roman" w:eastAsia="Times New Roman" w:cs="Times New Roman"/>
          <w:vertAlign w:val="superscript"/>
          <w:lang w:eastAsia="ko-KR"/>
        </w:rPr>
        <w:t>n</w:t>
      </w:r>
      <w:r>
        <w:rPr>
          <w:rFonts w:ascii="Times New Roman" w:hAnsi="Times New Roman" w:eastAsia="Times New Roman" w:cs="Times New Roman"/>
          <w:lang w:eastAsia="ko-KR"/>
        </w:rPr>
        <w:t>-1).</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Field Length:</w:t>
      </w:r>
      <w:r>
        <w:rPr>
          <w:rFonts w:ascii="Times New Roman" w:hAnsi="Times New Roman" w:eastAsia="Times New Roman" w:cs="Times New Roman"/>
          <w:lang w:eastAsia="ko-KR"/>
        </w:rPr>
        <w:t xml:space="preserve"> n bits.</w:t>
      </w:r>
    </w:p>
    <w:p>
      <w:pPr>
        <w:spacing w:after="180" w:line="259" w:lineRule="auto"/>
        <w:ind w:left="0" w:leftChars="0" w:firstLine="0" w:firstLineChars="0"/>
        <w:rPr>
          <w:rFonts w:hint="eastAsia" w:ascii="Times New Roman" w:hAnsi="Times New Roman" w:eastAsia="宋体" w:cs="Times New Roman"/>
          <w:color w:val="FF0000"/>
          <w:highlight w:val="yellow"/>
          <w:lang w:val="en-US" w:eastAsia="zh-CN" w:bidi="ar-SA"/>
        </w:rPr>
      </w:pPr>
      <w:r>
        <w:rPr>
          <w:rFonts w:hint="eastAsia" w:ascii="Times New Roman" w:hAnsi="Times New Roman" w:eastAsia="宋体" w:cs="Times New Roman"/>
          <w:color w:val="FF0000"/>
          <w:highlight w:val="yellow"/>
          <w:lang w:val="en-US" w:eastAsia="zh-CN" w:bidi="ar-SA"/>
        </w:rPr>
        <w:t>*// skip unchanged part //*</w:t>
      </w:r>
    </w:p>
    <w:p>
      <w:pPr>
        <w:keepNext/>
        <w:keepLines/>
        <w:pBdr>
          <w:top w:val="none" w:color="auto" w:sz="0" w:space="0"/>
        </w:pBdr>
        <w:spacing w:before="120" w:after="180"/>
        <w:ind w:left="1418" w:hanging="1418"/>
        <w:outlineLvl w:val="3"/>
        <w:rPr>
          <w:rFonts w:ascii="Arial" w:hAnsi="Arial" w:eastAsia="宋体" w:cs="Times New Roman"/>
          <w:sz w:val="24"/>
          <w:lang w:val="en-GB" w:eastAsia="en-GB" w:bidi="ar-SA"/>
        </w:rPr>
      </w:pPr>
      <w:r>
        <w:rPr>
          <w:rFonts w:ascii="Arial" w:hAnsi="Arial" w:eastAsia="宋体" w:cs="Times New Roman"/>
          <w:sz w:val="24"/>
          <w:lang w:val="en-GB" w:eastAsia="en-GB" w:bidi="ar-SA"/>
        </w:rPr>
        <w:t>5.5.3.23</w:t>
      </w:r>
      <w:r>
        <w:rPr>
          <w:rFonts w:ascii="Arial" w:hAnsi="Arial" w:eastAsia="宋体" w:cs="Times New Roman"/>
          <w:sz w:val="24"/>
          <w:lang w:val="en-GB" w:eastAsia="en-GB" w:bidi="ar-SA"/>
        </w:rPr>
        <w:tab/>
      </w:r>
      <w:r>
        <w:rPr>
          <w:rFonts w:ascii="Arial" w:hAnsi="Arial" w:eastAsia="宋体" w:cs="Times New Roman"/>
          <w:sz w:val="24"/>
          <w:lang w:val="en-GB" w:eastAsia="en-GB" w:bidi="ar-SA"/>
        </w:rPr>
        <w:t>MBS Sequence Number Presence (MSNP)</w:t>
      </w:r>
    </w:p>
    <w:p>
      <w:pPr>
        <w:rPr>
          <w:rFonts w:eastAsia="宋体"/>
          <w:lang w:eastAsia="en-GB"/>
        </w:rPr>
      </w:pPr>
      <w:r>
        <w:rPr>
          <w:rFonts w:eastAsia="宋体"/>
          <w:b/>
          <w:lang w:eastAsia="en-GB"/>
        </w:rPr>
        <w:t>Description:</w:t>
      </w:r>
      <w:r>
        <w:rPr>
          <w:rFonts w:eastAsia="宋体"/>
          <w:lang w:eastAsia="en-GB"/>
        </w:rPr>
        <w:t xml:space="preserve"> This parameter indicates the presence of the DL MBS QFI Sequence Number in the DL PDU Session Information frame.</w:t>
      </w:r>
    </w:p>
    <w:p>
      <w:pPr>
        <w:rPr>
          <w:rFonts w:eastAsia="宋体"/>
          <w:lang w:eastAsia="en-GB"/>
        </w:rPr>
      </w:pPr>
      <w:r>
        <w:rPr>
          <w:rFonts w:eastAsia="宋体"/>
          <w:b/>
          <w:lang w:eastAsia="en-GB"/>
        </w:rPr>
        <w:t>Value range:</w:t>
      </w:r>
      <w:r>
        <w:rPr>
          <w:rFonts w:eastAsia="宋体"/>
          <w:lang w:eastAsia="en-GB"/>
        </w:rPr>
        <w:t xml:space="preserve"> {0= DL MBS QFI Sequence Number not present, 1= DL MBS QFI Sequence Number present}.</w:t>
      </w:r>
    </w:p>
    <w:p>
      <w:pPr>
        <w:rPr>
          <w:rFonts w:eastAsia="宋体"/>
          <w:lang w:eastAsia="zh-CN"/>
        </w:rPr>
      </w:pPr>
      <w:r>
        <w:rPr>
          <w:rFonts w:eastAsia="宋体"/>
          <w:b/>
          <w:lang w:eastAsia="en-GB"/>
        </w:rPr>
        <w:t>Field length:</w:t>
      </w:r>
      <w:r>
        <w:rPr>
          <w:rFonts w:eastAsia="宋体"/>
          <w:lang w:eastAsia="en-GB"/>
        </w:rPr>
        <w:t xml:space="preserve"> 1 bit. </w:t>
      </w:r>
    </w:p>
    <w:p>
      <w:pPr>
        <w:keepNext/>
        <w:keepLines/>
        <w:pBdr>
          <w:top w:val="none" w:color="auto" w:sz="0" w:space="0"/>
        </w:pBdr>
        <w:spacing w:before="120" w:after="180"/>
        <w:ind w:left="1418" w:hanging="1418"/>
        <w:outlineLvl w:val="3"/>
        <w:rPr>
          <w:rFonts w:ascii="Arial" w:hAnsi="Arial" w:eastAsia="宋体" w:cs="Times New Roman"/>
          <w:sz w:val="24"/>
          <w:lang w:val="en-GB" w:eastAsia="en-GB" w:bidi="ar-SA"/>
        </w:rPr>
      </w:pPr>
      <w:r>
        <w:rPr>
          <w:rFonts w:ascii="Arial" w:hAnsi="Arial" w:eastAsia="宋体" w:cs="Times New Roman"/>
          <w:sz w:val="24"/>
          <w:lang w:val="en-GB" w:eastAsia="en-GB" w:bidi="ar-SA"/>
        </w:rPr>
        <w:t>5.5.3.24</w:t>
      </w:r>
      <w:r>
        <w:rPr>
          <w:rFonts w:ascii="Arial" w:hAnsi="Arial" w:eastAsia="宋体" w:cs="Times New Roman"/>
          <w:sz w:val="24"/>
          <w:lang w:val="en-GB" w:eastAsia="en-GB" w:bidi="ar-SA"/>
        </w:rPr>
        <w:tab/>
      </w:r>
      <w:r>
        <w:rPr>
          <w:rFonts w:ascii="Arial" w:hAnsi="Arial" w:eastAsia="宋体" w:cs="Times New Roman"/>
          <w:sz w:val="24"/>
          <w:lang w:val="en-GB" w:eastAsia="en-GB" w:bidi="ar-SA"/>
        </w:rPr>
        <w:t>DL MBS QFI Sequence Number</w:t>
      </w:r>
    </w:p>
    <w:p>
      <w:pPr>
        <w:keepNext/>
        <w:keepLines/>
        <w:rPr>
          <w:rFonts w:eastAsia="宋体"/>
          <w:lang w:eastAsia="en-GB"/>
        </w:rPr>
      </w:pPr>
      <w:r>
        <w:rPr>
          <w:rFonts w:eastAsia="宋体"/>
          <w:b/>
          <w:lang w:eastAsia="en-GB"/>
        </w:rPr>
        <w:t>Description:</w:t>
      </w:r>
      <w:r>
        <w:rPr>
          <w:rFonts w:eastAsia="宋体"/>
          <w:lang w:eastAsia="en-GB"/>
        </w:rPr>
        <w:t xml:space="preserve"> This parameter indicates the sequence number as assigned by the MB-UPF associated with a given MBS QoS Flow</w:t>
      </w:r>
      <w:r>
        <w:rPr>
          <w:rFonts w:eastAsia="宋体"/>
          <w:lang w:eastAsia="zh-CN"/>
        </w:rPr>
        <w:t xml:space="preserve">. </w:t>
      </w:r>
    </w:p>
    <w:p>
      <w:pPr>
        <w:rPr>
          <w:rFonts w:eastAsia="宋体"/>
          <w:lang w:eastAsia="en-GB"/>
        </w:rPr>
      </w:pPr>
      <w:r>
        <w:rPr>
          <w:rFonts w:eastAsia="宋体"/>
          <w:b/>
          <w:lang w:eastAsia="en-GB"/>
        </w:rPr>
        <w:t>Value range:</w:t>
      </w:r>
      <w:r>
        <w:rPr>
          <w:rFonts w:eastAsia="宋体"/>
          <w:lang w:eastAsia="en-GB"/>
        </w:rPr>
        <w:t xml:space="preserve"> {0..2</w:t>
      </w:r>
      <w:r>
        <w:rPr>
          <w:rFonts w:eastAsia="宋体"/>
          <w:vertAlign w:val="superscript"/>
          <w:lang w:eastAsia="en-GB"/>
        </w:rPr>
        <w:t>32</w:t>
      </w:r>
      <w:r>
        <w:rPr>
          <w:rFonts w:eastAsia="宋体"/>
          <w:lang w:eastAsia="en-GB"/>
        </w:rPr>
        <w:t>-1}.</w:t>
      </w:r>
    </w:p>
    <w:p>
      <w:pPr>
        <w:rPr>
          <w:ins w:id="57" w:author="ZTE" w:date="2023-09-26T16:59:40Z"/>
          <w:rFonts w:eastAsia="宋体"/>
          <w:lang w:eastAsia="en-GB"/>
        </w:rPr>
      </w:pPr>
      <w:r>
        <w:rPr>
          <w:rFonts w:eastAsia="宋体"/>
          <w:b/>
          <w:lang w:eastAsia="en-GB"/>
        </w:rPr>
        <w:t>Field length:</w:t>
      </w:r>
      <w:r>
        <w:rPr>
          <w:rFonts w:eastAsia="宋体"/>
          <w:lang w:eastAsia="en-GB"/>
        </w:rPr>
        <w:t xml:space="preserve"> 4 octets.</w:t>
      </w:r>
      <w:bookmarkEnd w:id="48"/>
    </w:p>
    <w:p>
      <w:pPr>
        <w:keepNext/>
        <w:keepLines/>
        <w:pBdr>
          <w:top w:val="none" w:color="auto" w:sz="0" w:space="0"/>
        </w:pBdr>
        <w:spacing w:before="120" w:after="180"/>
        <w:ind w:left="1418" w:hanging="1418"/>
        <w:outlineLvl w:val="3"/>
        <w:rPr>
          <w:ins w:id="58" w:author="ZTE" w:date="2023-09-26T16:59:40Z"/>
          <w:rFonts w:ascii="Arial" w:hAnsi="Arial" w:eastAsia="宋体" w:cs="Times New Roman"/>
          <w:sz w:val="24"/>
          <w:lang w:val="en-GB" w:eastAsia="en-GB" w:bidi="ar-SA"/>
        </w:rPr>
      </w:pPr>
      <w:ins w:id="59" w:author="ZTE" w:date="2023-09-26T16:59:40Z">
        <w:r>
          <w:rPr>
            <w:rFonts w:ascii="Arial" w:hAnsi="Arial" w:eastAsia="宋体" w:cs="Times New Roman"/>
            <w:sz w:val="24"/>
            <w:lang w:val="en-GB" w:eastAsia="en-GB" w:bidi="ar-SA"/>
          </w:rPr>
          <w:t>5.5.3.</w:t>
        </w:r>
      </w:ins>
      <w:ins w:id="60" w:author="ZTE" w:date="2023-09-26T16:59:40Z">
        <w:r>
          <w:rPr>
            <w:rFonts w:hint="eastAsia" w:ascii="Arial" w:hAnsi="Arial" w:eastAsia="宋体" w:cs="Times New Roman"/>
            <w:sz w:val="24"/>
            <w:lang w:val="en-US" w:eastAsia="zh-CN" w:bidi="ar-SA"/>
          </w:rPr>
          <w:t>x1</w:t>
        </w:r>
      </w:ins>
      <w:ins w:id="61" w:author="ZTE" w:date="2023-09-26T16:59:40Z">
        <w:r>
          <w:rPr>
            <w:rFonts w:ascii="Arial" w:hAnsi="Arial" w:eastAsia="宋体" w:cs="Times New Roman"/>
            <w:sz w:val="24"/>
            <w:lang w:val="en-GB" w:eastAsia="en-GB" w:bidi="ar-SA"/>
          </w:rPr>
          <w:tab/>
        </w:r>
      </w:ins>
      <w:ins w:id="62" w:author="ZTE" w:date="2023-09-26T16:59:57Z">
        <w:r>
          <w:rPr>
            <w:rFonts w:hint="eastAsia" w:ascii="Arial" w:hAnsi="Arial" w:eastAsia="宋体" w:cs="Times New Roman"/>
            <w:sz w:val="24"/>
            <w:lang w:val="en-GB" w:eastAsia="en-GB" w:bidi="ar-SA"/>
          </w:rPr>
          <w:t>PS</w:t>
        </w:r>
      </w:ins>
      <w:ins w:id="63" w:author="ZTE" w:date="2023-09-26T17:06:12Z">
        <w:r>
          <w:rPr>
            <w:rFonts w:hint="eastAsia" w:ascii="Arial" w:hAnsi="Arial" w:eastAsia="宋体" w:cs="Times New Roman"/>
            <w:sz w:val="24"/>
            <w:lang w:val="en-US" w:eastAsia="zh-CN" w:bidi="ar-SA"/>
          </w:rPr>
          <w:t>NI</w:t>
        </w:r>
      </w:ins>
      <w:ins w:id="64" w:author="ZTE" w:date="2023-09-26T16:59:40Z">
        <w:r>
          <w:rPr>
            <w:rFonts w:ascii="Arial" w:hAnsi="Arial" w:eastAsia="宋体" w:cs="Times New Roman"/>
            <w:sz w:val="24"/>
            <w:lang w:val="en-GB" w:eastAsia="en-GB" w:bidi="ar-SA"/>
          </w:rPr>
          <w:t xml:space="preserve"> (</w:t>
        </w:r>
      </w:ins>
      <w:ins w:id="65" w:author="ZTE" w:date="2023-09-26T17:00:27Z">
        <w:r>
          <w:rPr>
            <w:rFonts w:hint="eastAsia" w:ascii="Arial" w:hAnsi="Arial" w:eastAsia="宋体" w:cs="Times New Roman"/>
            <w:sz w:val="24"/>
            <w:lang w:val="en-US" w:eastAsia="zh-CN" w:bidi="ar-SA"/>
          </w:rPr>
          <w:t>P</w:t>
        </w:r>
      </w:ins>
      <w:ins w:id="66" w:author="ZTE" w:date="2023-09-26T17:00:28Z">
        <w:r>
          <w:rPr>
            <w:rFonts w:hint="eastAsia" w:ascii="Arial" w:hAnsi="Arial" w:eastAsia="宋体" w:cs="Times New Roman"/>
            <w:sz w:val="24"/>
            <w:lang w:val="en-US" w:eastAsia="zh-CN" w:bidi="ar-SA"/>
          </w:rPr>
          <w:t xml:space="preserve">DU </w:t>
        </w:r>
      </w:ins>
      <w:ins w:id="67" w:author="ZTE" w:date="2023-09-26T17:06:25Z">
        <w:r>
          <w:rPr>
            <w:rFonts w:hint="eastAsia" w:ascii="Arial" w:hAnsi="Arial" w:eastAsia="宋体" w:cs="Times New Roman"/>
            <w:sz w:val="24"/>
            <w:lang w:val="en-US" w:eastAsia="zh-CN" w:bidi="ar-SA"/>
          </w:rPr>
          <w:t>Sequ</w:t>
        </w:r>
      </w:ins>
      <w:ins w:id="68" w:author="ZTE" w:date="2023-09-26T17:06:26Z">
        <w:r>
          <w:rPr>
            <w:rFonts w:hint="eastAsia" w:ascii="Arial" w:hAnsi="Arial" w:eastAsia="宋体" w:cs="Times New Roman"/>
            <w:sz w:val="24"/>
            <w:lang w:val="en-US" w:eastAsia="zh-CN" w:bidi="ar-SA"/>
          </w:rPr>
          <w:t>en</w:t>
        </w:r>
      </w:ins>
      <w:ins w:id="69" w:author="ZTE" w:date="2023-09-26T17:06:27Z">
        <w:r>
          <w:rPr>
            <w:rFonts w:hint="eastAsia" w:ascii="Arial" w:hAnsi="Arial" w:eastAsia="宋体" w:cs="Times New Roman"/>
            <w:sz w:val="24"/>
            <w:lang w:val="en-US" w:eastAsia="zh-CN" w:bidi="ar-SA"/>
          </w:rPr>
          <w:t>ce</w:t>
        </w:r>
      </w:ins>
      <w:ins w:id="70" w:author="ZTE" w:date="2023-09-26T17:00:30Z">
        <w:r>
          <w:rPr>
            <w:rFonts w:hint="eastAsia" w:ascii="Arial" w:hAnsi="Arial" w:eastAsia="宋体" w:cs="Times New Roman"/>
            <w:sz w:val="24"/>
            <w:lang w:val="en-US" w:eastAsia="zh-CN" w:bidi="ar-SA"/>
          </w:rPr>
          <w:t xml:space="preserve"> </w:t>
        </w:r>
      </w:ins>
      <w:ins w:id="71" w:author="ZTE" w:date="2023-09-26T17:06:53Z">
        <w:r>
          <w:rPr>
            <w:rFonts w:hint="eastAsia" w:ascii="Arial" w:hAnsi="Arial" w:eastAsia="宋体" w:cs="Times New Roman"/>
            <w:sz w:val="24"/>
            <w:lang w:val="en-US" w:eastAsia="zh-CN" w:bidi="ar-SA"/>
          </w:rPr>
          <w:t>N</w:t>
        </w:r>
      </w:ins>
      <w:ins w:id="72" w:author="ZTE" w:date="2023-09-26T17:06:54Z">
        <w:r>
          <w:rPr>
            <w:rFonts w:hint="eastAsia" w:ascii="Arial" w:hAnsi="Arial" w:eastAsia="宋体" w:cs="Times New Roman"/>
            <w:sz w:val="24"/>
            <w:lang w:val="en-US" w:eastAsia="zh-CN" w:bidi="ar-SA"/>
          </w:rPr>
          <w:t>umber</w:t>
        </w:r>
      </w:ins>
      <w:ins w:id="73" w:author="ZTE" w:date="2023-09-26T17:06:55Z">
        <w:r>
          <w:rPr>
            <w:rFonts w:hint="eastAsia" w:ascii="Arial" w:hAnsi="Arial" w:eastAsia="宋体" w:cs="Times New Roman"/>
            <w:sz w:val="24"/>
            <w:lang w:val="en-US" w:eastAsia="zh-CN" w:bidi="ar-SA"/>
          </w:rPr>
          <w:t xml:space="preserve"> </w:t>
        </w:r>
      </w:ins>
      <w:ins w:id="74" w:author="ZTE" w:date="2023-09-26T17:06:32Z">
        <w:r>
          <w:rPr>
            <w:rFonts w:hint="eastAsia" w:ascii="Arial" w:hAnsi="Arial" w:eastAsia="宋体" w:cs="Times New Roman"/>
            <w:sz w:val="24"/>
            <w:lang w:val="en-US" w:eastAsia="zh-CN" w:bidi="ar-SA"/>
          </w:rPr>
          <w:t>Indica</w:t>
        </w:r>
      </w:ins>
      <w:ins w:id="75" w:author="ZTE" w:date="2023-09-26T17:06:33Z">
        <w:r>
          <w:rPr>
            <w:rFonts w:hint="eastAsia" w:ascii="Arial" w:hAnsi="Arial" w:eastAsia="宋体" w:cs="Times New Roman"/>
            <w:sz w:val="24"/>
            <w:lang w:val="en-US" w:eastAsia="zh-CN" w:bidi="ar-SA"/>
          </w:rPr>
          <w:t>tor</w:t>
        </w:r>
      </w:ins>
      <w:ins w:id="76" w:author="ZTE" w:date="2023-09-26T16:59:40Z">
        <w:r>
          <w:rPr>
            <w:rFonts w:ascii="Arial" w:hAnsi="Arial" w:eastAsia="宋体" w:cs="Times New Roman"/>
            <w:sz w:val="24"/>
            <w:lang w:val="en-GB" w:eastAsia="en-GB" w:bidi="ar-SA"/>
          </w:rPr>
          <w:t>)</w:t>
        </w:r>
      </w:ins>
    </w:p>
    <w:p>
      <w:pPr>
        <w:rPr>
          <w:ins w:id="77" w:author="ZTE" w:date="2023-09-26T16:59:40Z"/>
          <w:rFonts w:eastAsia="宋体"/>
          <w:lang w:eastAsia="en-GB"/>
        </w:rPr>
      </w:pPr>
      <w:ins w:id="78" w:author="ZTE" w:date="2023-09-26T16:59:40Z">
        <w:r>
          <w:rPr>
            <w:rFonts w:eastAsia="宋体"/>
            <w:b/>
            <w:lang w:eastAsia="en-GB"/>
          </w:rPr>
          <w:t>Description:</w:t>
        </w:r>
      </w:ins>
      <w:ins w:id="79" w:author="ZTE" w:date="2023-09-26T16:59:40Z">
        <w:r>
          <w:rPr>
            <w:rFonts w:eastAsia="宋体"/>
            <w:lang w:eastAsia="en-GB"/>
          </w:rPr>
          <w:t xml:space="preserve"> This parameter indicates </w:t>
        </w:r>
      </w:ins>
      <w:ins w:id="80" w:author="ZTE" w:date="2023-09-26T17:01:11Z">
        <w:r>
          <w:rPr>
            <w:rFonts w:hint="eastAsia" w:eastAsia="宋体"/>
            <w:lang w:val="en-US" w:eastAsia="zh-CN"/>
          </w:rPr>
          <w:t>th</w:t>
        </w:r>
      </w:ins>
      <w:ins w:id="81" w:author="ZTE" w:date="2023-09-26T17:01:12Z">
        <w:r>
          <w:rPr>
            <w:rFonts w:hint="eastAsia" w:eastAsia="宋体"/>
            <w:lang w:val="en-US" w:eastAsia="zh-CN"/>
          </w:rPr>
          <w:t>e pre</w:t>
        </w:r>
      </w:ins>
      <w:ins w:id="82" w:author="ZTE" w:date="2023-09-26T17:01:13Z">
        <w:r>
          <w:rPr>
            <w:rFonts w:hint="eastAsia" w:eastAsia="宋体"/>
            <w:lang w:val="en-US" w:eastAsia="zh-CN"/>
          </w:rPr>
          <w:t>sence</w:t>
        </w:r>
      </w:ins>
      <w:ins w:id="83" w:author="ZTE" w:date="2023-09-26T17:01:14Z">
        <w:r>
          <w:rPr>
            <w:rFonts w:hint="eastAsia" w:eastAsia="宋体"/>
            <w:lang w:val="en-US" w:eastAsia="zh-CN"/>
          </w:rPr>
          <w:t xml:space="preserve"> of </w:t>
        </w:r>
      </w:ins>
      <w:ins w:id="84" w:author="ZTE" w:date="2023-09-26T17:01:32Z">
        <w:r>
          <w:rPr>
            <w:rFonts w:hint="eastAsia" w:eastAsia="宋体"/>
            <w:lang w:val="en-US" w:eastAsia="zh-CN"/>
          </w:rPr>
          <w:t>PDU Set Sequence Number</w:t>
        </w:r>
      </w:ins>
      <w:ins w:id="85" w:author="ZTE" w:date="2023-09-26T17:02:00Z">
        <w:r>
          <w:rPr>
            <w:rFonts w:hint="eastAsia" w:eastAsia="宋体"/>
            <w:lang w:val="en-US" w:eastAsia="zh-CN"/>
          </w:rPr>
          <w:t xml:space="preserve"> </w:t>
        </w:r>
      </w:ins>
      <w:ins w:id="86" w:author="ZTE" w:date="2023-09-26T17:02:02Z">
        <w:r>
          <w:rPr>
            <w:rFonts w:hint="eastAsia" w:eastAsia="宋体"/>
            <w:lang w:val="en-US" w:eastAsia="zh-CN"/>
          </w:rPr>
          <w:t>(PSS</w:t>
        </w:r>
      </w:ins>
      <w:ins w:id="87" w:author="ZTE" w:date="2023-09-26T17:02:03Z">
        <w:r>
          <w:rPr>
            <w:rFonts w:hint="eastAsia" w:eastAsia="宋体"/>
            <w:lang w:val="en-US" w:eastAsia="zh-CN"/>
          </w:rPr>
          <w:t>N</w:t>
        </w:r>
      </w:ins>
      <w:ins w:id="88" w:author="ZTE" w:date="2023-09-26T17:02:04Z">
        <w:r>
          <w:rPr>
            <w:rFonts w:hint="eastAsia" w:eastAsia="宋体"/>
            <w:lang w:val="en-US" w:eastAsia="zh-CN"/>
          </w:rPr>
          <w:t>)</w:t>
        </w:r>
      </w:ins>
      <w:ins w:id="89" w:author="ZTE" w:date="2023-09-26T17:01:33Z">
        <w:r>
          <w:rPr>
            <w:rFonts w:hint="eastAsia" w:eastAsia="宋体"/>
            <w:lang w:val="en-US" w:eastAsia="zh-CN"/>
          </w:rPr>
          <w:t xml:space="preserve"> and</w:t>
        </w:r>
      </w:ins>
      <w:ins w:id="90" w:author="ZTE" w:date="2023-09-26T17:01:34Z">
        <w:r>
          <w:rPr>
            <w:rFonts w:hint="eastAsia" w:eastAsia="宋体"/>
            <w:lang w:val="en-US" w:eastAsia="zh-CN"/>
          </w:rPr>
          <w:t xml:space="preserve"> </w:t>
        </w:r>
      </w:ins>
      <w:ins w:id="91" w:author="ZTE" w:date="2023-09-26T17:01:48Z">
        <w:r>
          <w:rPr>
            <w:rFonts w:hint="eastAsia" w:eastAsia="宋体"/>
            <w:lang w:val="en-US" w:eastAsia="zh-CN"/>
          </w:rPr>
          <w:t>PDU Sequence Number within a PDU Set</w:t>
        </w:r>
      </w:ins>
      <w:ins w:id="92" w:author="ZTE" w:date="2023-09-26T17:02:06Z">
        <w:r>
          <w:rPr>
            <w:rFonts w:hint="eastAsia" w:eastAsia="宋体"/>
            <w:lang w:val="en-US" w:eastAsia="zh-CN"/>
          </w:rPr>
          <w:t xml:space="preserve"> </w:t>
        </w:r>
      </w:ins>
      <w:ins w:id="93" w:author="ZTE" w:date="2023-09-26T17:02:07Z">
        <w:r>
          <w:rPr>
            <w:rFonts w:hint="eastAsia" w:eastAsia="宋体"/>
            <w:lang w:val="en-US" w:eastAsia="zh-CN"/>
          </w:rPr>
          <w:t>(P</w:t>
        </w:r>
      </w:ins>
      <w:ins w:id="94" w:author="ZTE" w:date="2023-09-26T17:02:08Z">
        <w:r>
          <w:rPr>
            <w:rFonts w:hint="eastAsia" w:eastAsia="宋体"/>
            <w:lang w:val="en-US" w:eastAsia="zh-CN"/>
          </w:rPr>
          <w:t>SN)</w:t>
        </w:r>
      </w:ins>
      <w:ins w:id="95" w:author="ZTE" w:date="2023-09-26T16:59:40Z">
        <w:r>
          <w:rPr>
            <w:rFonts w:eastAsia="宋体"/>
            <w:lang w:eastAsia="en-GB"/>
          </w:rPr>
          <w:t>.</w:t>
        </w:r>
      </w:ins>
    </w:p>
    <w:p>
      <w:pPr>
        <w:rPr>
          <w:ins w:id="96" w:author="ZTE" w:date="2023-09-26T16:59:40Z"/>
          <w:rFonts w:eastAsia="宋体"/>
          <w:lang w:eastAsia="en-GB"/>
        </w:rPr>
      </w:pPr>
      <w:ins w:id="97" w:author="ZTE" w:date="2023-09-26T16:59:40Z">
        <w:r>
          <w:rPr>
            <w:rFonts w:eastAsia="宋体"/>
            <w:b/>
            <w:lang w:eastAsia="en-GB"/>
          </w:rPr>
          <w:t>Value range:</w:t>
        </w:r>
      </w:ins>
      <w:ins w:id="98" w:author="ZTE" w:date="2023-09-26T16:59:40Z">
        <w:r>
          <w:rPr>
            <w:rFonts w:eastAsia="宋体"/>
            <w:lang w:eastAsia="en-GB"/>
          </w:rPr>
          <w:t xml:space="preserve"> {</w:t>
        </w:r>
      </w:ins>
      <w:ins w:id="99" w:author="ZTE" w:date="2023-09-26T16:59:40Z">
        <w:r>
          <w:rPr>
            <w:rFonts w:hint="eastAsia" w:eastAsia="宋体"/>
            <w:lang w:val="en-US" w:eastAsia="zh-CN"/>
          </w:rPr>
          <w:t>0</w:t>
        </w:r>
      </w:ins>
      <w:ins w:id="100" w:author="ZTE" w:date="2023-09-26T16:59:40Z">
        <w:r>
          <w:rPr>
            <w:rFonts w:eastAsia="宋体"/>
            <w:lang w:eastAsia="en-GB"/>
          </w:rPr>
          <w:t xml:space="preserve">= </w:t>
        </w:r>
      </w:ins>
      <w:ins w:id="101" w:author="ZTE" w:date="2023-09-26T17:02:22Z">
        <w:r>
          <w:rPr>
            <w:rFonts w:hint="eastAsia" w:eastAsia="宋体"/>
            <w:lang w:val="en-US" w:eastAsia="zh-CN"/>
          </w:rPr>
          <w:t>P</w:t>
        </w:r>
      </w:ins>
      <w:ins w:id="102" w:author="ZTE" w:date="2023-09-26T17:02:23Z">
        <w:r>
          <w:rPr>
            <w:rFonts w:hint="eastAsia" w:eastAsia="宋体"/>
            <w:lang w:val="en-US" w:eastAsia="zh-CN"/>
          </w:rPr>
          <w:t xml:space="preserve">SSN </w:t>
        </w:r>
      </w:ins>
      <w:ins w:id="103" w:author="ZTE" w:date="2023-09-26T17:02:24Z">
        <w:r>
          <w:rPr>
            <w:rFonts w:hint="eastAsia" w:eastAsia="宋体"/>
            <w:lang w:val="en-US" w:eastAsia="zh-CN"/>
          </w:rPr>
          <w:t>and P</w:t>
        </w:r>
      </w:ins>
      <w:ins w:id="104" w:author="ZTE" w:date="2023-09-26T17:02:25Z">
        <w:r>
          <w:rPr>
            <w:rFonts w:hint="eastAsia" w:eastAsia="宋体"/>
            <w:lang w:val="en-US" w:eastAsia="zh-CN"/>
          </w:rPr>
          <w:t>SN n</w:t>
        </w:r>
      </w:ins>
      <w:ins w:id="105" w:author="ZTE" w:date="2023-09-26T17:02:26Z">
        <w:r>
          <w:rPr>
            <w:rFonts w:hint="eastAsia" w:eastAsia="宋体"/>
            <w:lang w:val="en-US" w:eastAsia="zh-CN"/>
          </w:rPr>
          <w:t>ot pr</w:t>
        </w:r>
      </w:ins>
      <w:ins w:id="106" w:author="ZTE" w:date="2023-09-26T17:02:27Z">
        <w:r>
          <w:rPr>
            <w:rFonts w:hint="eastAsia" w:eastAsia="宋体"/>
            <w:lang w:val="en-US" w:eastAsia="zh-CN"/>
          </w:rPr>
          <w:t>esent</w:t>
        </w:r>
      </w:ins>
      <w:ins w:id="107" w:author="ZTE" w:date="2023-09-26T16:59:40Z">
        <w:r>
          <w:rPr>
            <w:rFonts w:eastAsia="宋体"/>
            <w:lang w:eastAsia="en-GB"/>
          </w:rPr>
          <w:t xml:space="preserve">, </w:t>
        </w:r>
      </w:ins>
      <w:ins w:id="108" w:author="ZTE" w:date="2023-09-26T16:59:40Z">
        <w:r>
          <w:rPr>
            <w:rFonts w:hint="eastAsia" w:eastAsia="宋体"/>
            <w:lang w:val="en-US" w:eastAsia="zh-CN"/>
          </w:rPr>
          <w:t>1</w:t>
        </w:r>
      </w:ins>
      <w:ins w:id="109" w:author="ZTE" w:date="2023-09-26T16:59:40Z">
        <w:r>
          <w:rPr>
            <w:rFonts w:eastAsia="宋体"/>
            <w:lang w:eastAsia="en-GB"/>
          </w:rPr>
          <w:t xml:space="preserve">= </w:t>
        </w:r>
      </w:ins>
      <w:ins w:id="110" w:author="ZTE" w:date="2023-09-26T17:02:34Z">
        <w:r>
          <w:rPr>
            <w:rFonts w:hint="eastAsia" w:eastAsia="宋体"/>
            <w:lang w:val="en-US" w:eastAsia="zh-CN"/>
          </w:rPr>
          <w:t>PSSN and PSN present</w:t>
        </w:r>
      </w:ins>
      <w:ins w:id="111" w:author="ZTE" w:date="2023-09-26T16:59:40Z">
        <w:r>
          <w:rPr>
            <w:rFonts w:eastAsia="宋体"/>
            <w:lang w:eastAsia="en-GB"/>
          </w:rPr>
          <w:t>}.</w:t>
        </w:r>
      </w:ins>
    </w:p>
    <w:p>
      <w:pPr>
        <w:rPr>
          <w:ins w:id="112" w:author="ZTE" w:date="2023-09-26T17:02:52Z"/>
          <w:rFonts w:eastAsia="宋体"/>
          <w:lang w:eastAsia="en-GB"/>
        </w:rPr>
      </w:pPr>
      <w:ins w:id="113" w:author="ZTE" w:date="2023-09-26T16:59:40Z">
        <w:r>
          <w:rPr>
            <w:rFonts w:eastAsia="宋体"/>
            <w:b/>
            <w:lang w:eastAsia="en-GB"/>
          </w:rPr>
          <w:t>Field length:</w:t>
        </w:r>
      </w:ins>
      <w:ins w:id="114" w:author="ZTE" w:date="2023-09-26T16:59:40Z">
        <w:r>
          <w:rPr>
            <w:rFonts w:eastAsia="宋体"/>
            <w:lang w:eastAsia="en-GB"/>
          </w:rPr>
          <w:t xml:space="preserve"> 1 bit.</w:t>
        </w:r>
      </w:ins>
    </w:p>
    <w:p>
      <w:pPr>
        <w:keepNext/>
        <w:keepLines/>
        <w:pBdr>
          <w:top w:val="none" w:color="auto" w:sz="0" w:space="0"/>
        </w:pBdr>
        <w:spacing w:before="120" w:after="180"/>
        <w:ind w:left="1418" w:hanging="1418"/>
        <w:outlineLvl w:val="3"/>
        <w:rPr>
          <w:ins w:id="115" w:author="ZTE" w:date="2023-09-26T17:02:56Z"/>
          <w:rFonts w:ascii="Arial" w:hAnsi="Arial" w:eastAsia="宋体" w:cs="Times New Roman"/>
          <w:sz w:val="24"/>
          <w:lang w:val="en-GB" w:eastAsia="en-GB" w:bidi="ar-SA"/>
        </w:rPr>
      </w:pPr>
      <w:ins w:id="116" w:author="ZTE" w:date="2023-09-26T17:02:56Z">
        <w:r>
          <w:rPr>
            <w:rFonts w:ascii="Arial" w:hAnsi="Arial" w:eastAsia="宋体" w:cs="Times New Roman"/>
            <w:sz w:val="24"/>
            <w:lang w:val="en-GB" w:eastAsia="en-GB" w:bidi="ar-SA"/>
          </w:rPr>
          <w:t>5.5.3.</w:t>
        </w:r>
      </w:ins>
      <w:ins w:id="117" w:author="ZTE" w:date="2023-09-26T17:02:56Z">
        <w:r>
          <w:rPr>
            <w:rFonts w:hint="eastAsia" w:ascii="Arial" w:hAnsi="Arial" w:eastAsia="宋体" w:cs="Times New Roman"/>
            <w:sz w:val="24"/>
            <w:lang w:val="en-US" w:eastAsia="zh-CN" w:bidi="ar-SA"/>
          </w:rPr>
          <w:t>x</w:t>
        </w:r>
      </w:ins>
      <w:ins w:id="118" w:author="ZTE" w:date="2023-09-26T17:08:34Z">
        <w:r>
          <w:rPr>
            <w:rFonts w:hint="eastAsia" w:ascii="Arial" w:hAnsi="Arial" w:eastAsia="宋体" w:cs="Times New Roman"/>
            <w:sz w:val="24"/>
            <w:lang w:val="en-US" w:eastAsia="zh-CN" w:bidi="ar-SA"/>
          </w:rPr>
          <w:t>2</w:t>
        </w:r>
      </w:ins>
      <w:ins w:id="119" w:author="ZTE" w:date="2023-09-26T17:02:56Z">
        <w:r>
          <w:rPr>
            <w:rFonts w:ascii="Arial" w:hAnsi="Arial" w:eastAsia="宋体" w:cs="Times New Roman"/>
            <w:sz w:val="24"/>
            <w:lang w:val="en-GB" w:eastAsia="en-GB" w:bidi="ar-SA"/>
          </w:rPr>
          <w:tab/>
        </w:r>
      </w:ins>
      <w:ins w:id="120" w:author="ZTE" w:date="2023-09-26T17:02:56Z">
        <w:r>
          <w:rPr>
            <w:rFonts w:hint="eastAsia" w:ascii="Arial" w:hAnsi="Arial" w:eastAsia="宋体" w:cs="Times New Roman"/>
            <w:sz w:val="24"/>
            <w:lang w:val="en-GB" w:eastAsia="en-GB" w:bidi="ar-SA"/>
          </w:rPr>
          <w:t>PS</w:t>
        </w:r>
      </w:ins>
      <w:ins w:id="121" w:author="ZTE" w:date="2023-09-26T17:03:44Z">
        <w:r>
          <w:rPr>
            <w:rFonts w:hint="eastAsia" w:ascii="Arial" w:hAnsi="Arial" w:eastAsia="宋体" w:cs="Times New Roman"/>
            <w:sz w:val="24"/>
            <w:lang w:val="en-US" w:eastAsia="zh-CN" w:bidi="ar-SA"/>
          </w:rPr>
          <w:t>S</w:t>
        </w:r>
      </w:ins>
      <w:ins w:id="122" w:author="ZTE" w:date="2023-09-26T17:02:56Z">
        <w:r>
          <w:rPr>
            <w:rFonts w:ascii="Arial" w:hAnsi="Arial" w:eastAsia="宋体" w:cs="Times New Roman"/>
            <w:sz w:val="24"/>
            <w:lang w:val="en-GB" w:eastAsia="en-GB" w:bidi="ar-SA"/>
          </w:rPr>
          <w:t xml:space="preserve"> (</w:t>
        </w:r>
      </w:ins>
      <w:ins w:id="123" w:author="ZTE" w:date="2023-09-26T17:02:56Z">
        <w:r>
          <w:rPr>
            <w:rFonts w:hint="eastAsia" w:ascii="Arial" w:hAnsi="Arial" w:eastAsia="宋体" w:cs="Times New Roman"/>
            <w:sz w:val="24"/>
            <w:lang w:val="en-US" w:eastAsia="zh-CN" w:bidi="ar-SA"/>
          </w:rPr>
          <w:t>PDU Set Presence</w:t>
        </w:r>
      </w:ins>
      <w:ins w:id="124" w:author="ZTE" w:date="2023-09-26T17:02:56Z">
        <w:r>
          <w:rPr>
            <w:rFonts w:ascii="Arial" w:hAnsi="Arial" w:eastAsia="宋体" w:cs="Times New Roman"/>
            <w:sz w:val="24"/>
            <w:lang w:val="en-GB" w:eastAsia="en-GB" w:bidi="ar-SA"/>
          </w:rPr>
          <w:t>)</w:t>
        </w:r>
      </w:ins>
    </w:p>
    <w:p>
      <w:pPr>
        <w:rPr>
          <w:ins w:id="125" w:author="ZTE" w:date="2023-09-26T17:02:56Z"/>
          <w:rFonts w:eastAsia="宋体"/>
          <w:lang w:eastAsia="en-GB"/>
        </w:rPr>
      </w:pPr>
      <w:ins w:id="126" w:author="ZTE" w:date="2023-09-26T17:02:56Z">
        <w:r>
          <w:rPr>
            <w:rFonts w:eastAsia="宋体"/>
            <w:b/>
            <w:lang w:eastAsia="en-GB"/>
          </w:rPr>
          <w:t>Description:</w:t>
        </w:r>
      </w:ins>
      <w:ins w:id="127" w:author="ZTE" w:date="2023-09-26T17:02:56Z">
        <w:r>
          <w:rPr>
            <w:rFonts w:eastAsia="宋体"/>
            <w:lang w:eastAsia="en-GB"/>
          </w:rPr>
          <w:t xml:space="preserve"> This parameter indicates </w:t>
        </w:r>
      </w:ins>
      <w:ins w:id="128" w:author="ZTE" w:date="2023-09-26T17:02:56Z">
        <w:r>
          <w:rPr>
            <w:rFonts w:hint="eastAsia" w:eastAsia="宋体"/>
            <w:lang w:val="en-US" w:eastAsia="zh-CN"/>
          </w:rPr>
          <w:t xml:space="preserve">the presence of </w:t>
        </w:r>
      </w:ins>
      <w:ins w:id="129" w:author="ZTE" w:date="2023-09-26T17:07:49Z">
        <w:r>
          <w:rPr>
            <w:rFonts w:hint="eastAsia" w:eastAsia="宋体"/>
            <w:lang w:val="en-US" w:eastAsia="zh-CN"/>
          </w:rPr>
          <w:t>PDU Set Importance (PSI)</w:t>
        </w:r>
      </w:ins>
      <w:ins w:id="130" w:author="ZTE" w:date="2023-09-26T17:02:56Z">
        <w:r>
          <w:rPr>
            <w:rFonts w:hint="eastAsia" w:eastAsia="宋体"/>
            <w:lang w:val="en-US" w:eastAsia="zh-CN"/>
          </w:rPr>
          <w:t xml:space="preserve"> and </w:t>
        </w:r>
      </w:ins>
      <w:ins w:id="131" w:author="ZTE" w:date="2023-09-26T17:08:03Z">
        <w:r>
          <w:rPr>
            <w:rFonts w:hint="eastAsia" w:eastAsia="宋体"/>
            <w:lang w:val="en-US" w:eastAsia="zh-CN"/>
          </w:rPr>
          <w:t>PDU Set Size (PSSize)</w:t>
        </w:r>
      </w:ins>
      <w:ins w:id="132" w:author="ZTE" w:date="2023-09-26T17:02:56Z">
        <w:r>
          <w:rPr>
            <w:rFonts w:eastAsia="宋体"/>
            <w:lang w:eastAsia="en-GB"/>
          </w:rPr>
          <w:t>.</w:t>
        </w:r>
      </w:ins>
    </w:p>
    <w:p>
      <w:pPr>
        <w:rPr>
          <w:ins w:id="133" w:author="ZTE" w:date="2023-09-26T17:02:56Z"/>
          <w:rFonts w:eastAsia="宋体"/>
          <w:lang w:eastAsia="en-GB"/>
        </w:rPr>
      </w:pPr>
      <w:ins w:id="134" w:author="ZTE" w:date="2023-09-26T17:02:56Z">
        <w:r>
          <w:rPr>
            <w:rFonts w:eastAsia="宋体"/>
            <w:b/>
            <w:lang w:eastAsia="en-GB"/>
          </w:rPr>
          <w:t>Value range:</w:t>
        </w:r>
      </w:ins>
      <w:ins w:id="135" w:author="ZTE" w:date="2023-09-26T17:02:56Z">
        <w:r>
          <w:rPr>
            <w:rFonts w:eastAsia="宋体"/>
            <w:lang w:eastAsia="en-GB"/>
          </w:rPr>
          <w:t xml:space="preserve"> {</w:t>
        </w:r>
      </w:ins>
      <w:ins w:id="136" w:author="ZTE" w:date="2023-09-26T17:02:56Z">
        <w:r>
          <w:rPr>
            <w:rFonts w:hint="eastAsia" w:eastAsia="宋体"/>
            <w:lang w:val="en-US" w:eastAsia="zh-CN"/>
          </w:rPr>
          <w:t>0</w:t>
        </w:r>
      </w:ins>
      <w:ins w:id="137" w:author="ZTE" w:date="2023-09-26T17:02:56Z">
        <w:r>
          <w:rPr>
            <w:rFonts w:eastAsia="宋体"/>
            <w:lang w:eastAsia="en-GB"/>
          </w:rPr>
          <w:t xml:space="preserve">= </w:t>
        </w:r>
      </w:ins>
      <w:ins w:id="138" w:author="ZTE" w:date="2023-09-26T17:08:07Z">
        <w:bookmarkStart w:id="49" w:name="OLE_LINK8"/>
        <w:r>
          <w:rPr>
            <w:rFonts w:hint="eastAsia" w:eastAsia="宋体"/>
            <w:lang w:val="en-US" w:eastAsia="zh-CN"/>
          </w:rPr>
          <w:t>PS</w:t>
        </w:r>
      </w:ins>
      <w:ins w:id="139" w:author="ZTE" w:date="2023-09-26T17:08:08Z">
        <w:r>
          <w:rPr>
            <w:rFonts w:hint="eastAsia" w:eastAsia="宋体"/>
            <w:lang w:val="en-US" w:eastAsia="zh-CN"/>
          </w:rPr>
          <w:t>I</w:t>
        </w:r>
      </w:ins>
      <w:ins w:id="140" w:author="ZTE" w:date="2023-09-26T17:02:56Z">
        <w:r>
          <w:rPr>
            <w:rFonts w:hint="eastAsia" w:eastAsia="宋体"/>
            <w:lang w:val="en-US" w:eastAsia="zh-CN"/>
          </w:rPr>
          <w:t xml:space="preserve"> and </w:t>
        </w:r>
      </w:ins>
      <w:ins w:id="141" w:author="ZTE" w:date="2023-09-26T17:08:16Z">
        <w:r>
          <w:rPr>
            <w:rFonts w:hint="eastAsia" w:eastAsia="宋体"/>
            <w:lang w:val="en-US" w:eastAsia="zh-CN"/>
          </w:rPr>
          <w:t>PSSize</w:t>
        </w:r>
        <w:bookmarkEnd w:id="49"/>
      </w:ins>
      <w:ins w:id="142" w:author="ZTE" w:date="2023-09-26T17:02:56Z">
        <w:r>
          <w:rPr>
            <w:rFonts w:hint="eastAsia" w:eastAsia="宋体"/>
            <w:lang w:val="en-US" w:eastAsia="zh-CN"/>
          </w:rPr>
          <w:t xml:space="preserve"> not present</w:t>
        </w:r>
      </w:ins>
      <w:ins w:id="143" w:author="ZTE" w:date="2023-09-26T17:02:56Z">
        <w:r>
          <w:rPr>
            <w:rFonts w:eastAsia="宋体"/>
            <w:lang w:eastAsia="en-GB"/>
          </w:rPr>
          <w:t xml:space="preserve">, </w:t>
        </w:r>
      </w:ins>
      <w:ins w:id="144" w:author="ZTE" w:date="2023-09-26T17:02:56Z">
        <w:r>
          <w:rPr>
            <w:rFonts w:hint="eastAsia" w:eastAsia="宋体"/>
            <w:lang w:val="en-US" w:eastAsia="zh-CN"/>
          </w:rPr>
          <w:t>1</w:t>
        </w:r>
      </w:ins>
      <w:ins w:id="145" w:author="ZTE" w:date="2023-09-26T17:02:56Z">
        <w:r>
          <w:rPr>
            <w:rFonts w:eastAsia="宋体"/>
            <w:lang w:eastAsia="en-GB"/>
          </w:rPr>
          <w:t xml:space="preserve">= </w:t>
        </w:r>
      </w:ins>
      <w:ins w:id="146" w:author="ZTE" w:date="2023-09-26T17:08:26Z">
        <w:r>
          <w:rPr>
            <w:rFonts w:hint="eastAsia" w:eastAsia="宋体"/>
            <w:lang w:val="en-US" w:eastAsia="zh-CN"/>
          </w:rPr>
          <w:t>PSI and PSSize</w:t>
        </w:r>
      </w:ins>
      <w:ins w:id="147" w:author="ZTE" w:date="2023-09-26T17:02:56Z">
        <w:r>
          <w:rPr>
            <w:rFonts w:hint="eastAsia" w:eastAsia="宋体"/>
            <w:lang w:val="en-US" w:eastAsia="zh-CN"/>
          </w:rPr>
          <w:t xml:space="preserve"> present</w:t>
        </w:r>
      </w:ins>
      <w:ins w:id="148" w:author="ZTE" w:date="2023-09-26T17:02:56Z">
        <w:r>
          <w:rPr>
            <w:rFonts w:eastAsia="宋体"/>
            <w:lang w:eastAsia="en-GB"/>
          </w:rPr>
          <w:t>}.</w:t>
        </w:r>
      </w:ins>
    </w:p>
    <w:p>
      <w:pPr>
        <w:rPr>
          <w:ins w:id="149" w:author="ZTE" w:date="2023-09-26T17:08:41Z"/>
          <w:rFonts w:eastAsia="宋体"/>
          <w:lang w:eastAsia="en-GB"/>
        </w:rPr>
      </w:pPr>
      <w:ins w:id="150" w:author="ZTE" w:date="2023-09-26T17:02:56Z">
        <w:r>
          <w:rPr>
            <w:rFonts w:eastAsia="宋体"/>
            <w:b/>
            <w:lang w:eastAsia="en-GB"/>
          </w:rPr>
          <w:t>Field length:</w:t>
        </w:r>
      </w:ins>
      <w:ins w:id="151" w:author="ZTE" w:date="2023-09-26T17:02:56Z">
        <w:r>
          <w:rPr>
            <w:rFonts w:eastAsia="宋体"/>
            <w:lang w:eastAsia="en-GB"/>
          </w:rPr>
          <w:t xml:space="preserve"> 1 bit.</w:t>
        </w:r>
      </w:ins>
    </w:p>
    <w:p>
      <w:pPr>
        <w:keepNext/>
        <w:keepLines/>
        <w:pBdr>
          <w:top w:val="none" w:color="auto" w:sz="0" w:space="0"/>
        </w:pBdr>
        <w:spacing w:before="120" w:after="180"/>
        <w:ind w:left="1418" w:hanging="1418"/>
        <w:outlineLvl w:val="3"/>
        <w:rPr>
          <w:ins w:id="152" w:author="ZTE" w:date="2023-09-26T17:08:54Z"/>
          <w:rFonts w:ascii="Arial" w:hAnsi="Arial" w:eastAsia="宋体" w:cs="Times New Roman"/>
          <w:sz w:val="24"/>
          <w:lang w:val="en-GB" w:eastAsia="en-GB" w:bidi="ar-SA"/>
        </w:rPr>
      </w:pPr>
      <w:ins w:id="153" w:author="ZTE" w:date="2023-09-26T17:08:54Z">
        <w:bookmarkStart w:id="50" w:name="OLE_LINK9"/>
        <w:r>
          <w:rPr>
            <w:rFonts w:ascii="Arial" w:hAnsi="Arial" w:eastAsia="宋体" w:cs="Times New Roman"/>
            <w:sz w:val="24"/>
            <w:lang w:val="en-GB" w:eastAsia="en-GB" w:bidi="ar-SA"/>
          </w:rPr>
          <w:t>5.5.3.</w:t>
        </w:r>
      </w:ins>
      <w:ins w:id="154" w:author="ZTE" w:date="2023-09-26T17:08:54Z">
        <w:r>
          <w:rPr>
            <w:rFonts w:hint="eastAsia" w:ascii="Arial" w:hAnsi="Arial" w:eastAsia="宋体" w:cs="Times New Roman"/>
            <w:sz w:val="24"/>
            <w:lang w:val="en-US" w:eastAsia="zh-CN" w:bidi="ar-SA"/>
          </w:rPr>
          <w:t>x</w:t>
        </w:r>
      </w:ins>
      <w:ins w:id="155" w:author="ZTE" w:date="2023-09-26T17:08:57Z">
        <w:r>
          <w:rPr>
            <w:rFonts w:hint="eastAsia" w:ascii="Arial" w:hAnsi="Arial" w:eastAsia="宋体" w:cs="Times New Roman"/>
            <w:sz w:val="24"/>
            <w:lang w:val="en-US" w:eastAsia="zh-CN" w:bidi="ar-SA"/>
          </w:rPr>
          <w:t>3</w:t>
        </w:r>
      </w:ins>
      <w:ins w:id="156" w:author="ZTE" w:date="2023-09-26T17:08:54Z">
        <w:r>
          <w:rPr>
            <w:rFonts w:ascii="Arial" w:hAnsi="Arial" w:eastAsia="宋体" w:cs="Times New Roman"/>
            <w:sz w:val="24"/>
            <w:lang w:val="en-GB" w:eastAsia="en-GB" w:bidi="ar-SA"/>
          </w:rPr>
          <w:tab/>
        </w:r>
      </w:ins>
      <w:ins w:id="157" w:author="ZTE" w:date="2023-09-26T17:09:04Z">
        <w:r>
          <w:rPr>
            <w:rFonts w:hint="eastAsia" w:ascii="Arial" w:hAnsi="Arial" w:eastAsia="宋体" w:cs="Times New Roman"/>
            <w:sz w:val="24"/>
            <w:lang w:val="en-US" w:eastAsia="zh-CN" w:bidi="ar-SA"/>
          </w:rPr>
          <w:t>E</w:t>
        </w:r>
      </w:ins>
      <w:ins w:id="158" w:author="ZTE" w:date="2023-09-26T17:09:05Z">
        <w:r>
          <w:rPr>
            <w:rFonts w:hint="eastAsia" w:ascii="Arial" w:hAnsi="Arial" w:eastAsia="宋体" w:cs="Times New Roman"/>
            <w:sz w:val="24"/>
            <w:lang w:val="en-US" w:eastAsia="zh-CN" w:bidi="ar-SA"/>
          </w:rPr>
          <w:t>PI</w:t>
        </w:r>
      </w:ins>
      <w:ins w:id="159" w:author="ZTE" w:date="2023-09-26T17:08:54Z">
        <w:r>
          <w:rPr>
            <w:rFonts w:ascii="Arial" w:hAnsi="Arial" w:eastAsia="宋体" w:cs="Times New Roman"/>
            <w:sz w:val="24"/>
            <w:lang w:val="en-GB" w:eastAsia="en-GB" w:bidi="ar-SA"/>
          </w:rPr>
          <w:t xml:space="preserve"> (</w:t>
        </w:r>
      </w:ins>
      <w:ins w:id="160" w:author="ZTE" w:date="2023-09-26T17:09:09Z">
        <w:r>
          <w:rPr>
            <w:rFonts w:hint="eastAsia" w:ascii="Arial" w:hAnsi="Arial" w:eastAsia="宋体" w:cs="Times New Roman"/>
            <w:sz w:val="24"/>
            <w:lang w:val="en-US" w:eastAsia="zh-CN" w:bidi="ar-SA"/>
          </w:rPr>
          <w:t>E</w:t>
        </w:r>
      </w:ins>
      <w:ins w:id="161" w:author="ZTE" w:date="2023-09-26T17:09:10Z">
        <w:r>
          <w:rPr>
            <w:rFonts w:hint="eastAsia" w:ascii="Arial" w:hAnsi="Arial" w:eastAsia="宋体" w:cs="Times New Roman"/>
            <w:sz w:val="24"/>
            <w:lang w:val="en-US" w:eastAsia="zh-CN" w:bidi="ar-SA"/>
          </w:rPr>
          <w:t>nd PD</w:t>
        </w:r>
      </w:ins>
      <w:ins w:id="162" w:author="ZTE" w:date="2023-09-26T17:09:11Z">
        <w:r>
          <w:rPr>
            <w:rFonts w:hint="eastAsia" w:ascii="Arial" w:hAnsi="Arial" w:eastAsia="宋体" w:cs="Times New Roman"/>
            <w:sz w:val="24"/>
            <w:lang w:val="en-US" w:eastAsia="zh-CN" w:bidi="ar-SA"/>
          </w:rPr>
          <w:t>U in</w:t>
        </w:r>
      </w:ins>
      <w:ins w:id="163" w:author="ZTE" w:date="2023-09-26T17:09:12Z">
        <w:r>
          <w:rPr>
            <w:rFonts w:hint="eastAsia" w:ascii="Arial" w:hAnsi="Arial" w:eastAsia="宋体" w:cs="Times New Roman"/>
            <w:sz w:val="24"/>
            <w:lang w:val="en-US" w:eastAsia="zh-CN" w:bidi="ar-SA"/>
          </w:rPr>
          <w:t>dicato</w:t>
        </w:r>
      </w:ins>
      <w:ins w:id="164" w:author="ZTE" w:date="2023-09-26T17:09:13Z">
        <w:r>
          <w:rPr>
            <w:rFonts w:hint="eastAsia" w:ascii="Arial" w:hAnsi="Arial" w:eastAsia="宋体" w:cs="Times New Roman"/>
            <w:sz w:val="24"/>
            <w:lang w:val="en-US" w:eastAsia="zh-CN" w:bidi="ar-SA"/>
          </w:rPr>
          <w:t>r</w:t>
        </w:r>
      </w:ins>
      <w:ins w:id="165" w:author="ZTE" w:date="2023-09-26T17:08:54Z">
        <w:r>
          <w:rPr>
            <w:rFonts w:ascii="Arial" w:hAnsi="Arial" w:eastAsia="宋体" w:cs="Times New Roman"/>
            <w:sz w:val="24"/>
            <w:lang w:val="en-GB" w:eastAsia="en-GB" w:bidi="ar-SA"/>
          </w:rPr>
          <w:t>)</w:t>
        </w:r>
      </w:ins>
    </w:p>
    <w:p>
      <w:pPr>
        <w:rPr>
          <w:ins w:id="166" w:author="ZTE" w:date="2023-09-26T17:08:54Z"/>
          <w:rFonts w:eastAsia="宋体"/>
          <w:lang w:eastAsia="en-GB"/>
        </w:rPr>
      </w:pPr>
      <w:ins w:id="167" w:author="ZTE" w:date="2023-09-26T17:08:54Z">
        <w:r>
          <w:rPr>
            <w:rFonts w:eastAsia="宋体"/>
            <w:b/>
            <w:lang w:eastAsia="en-GB"/>
          </w:rPr>
          <w:t>Description:</w:t>
        </w:r>
      </w:ins>
      <w:ins w:id="168" w:author="ZTE" w:date="2023-09-26T17:08:54Z">
        <w:r>
          <w:rPr>
            <w:rFonts w:eastAsia="宋体"/>
            <w:lang w:eastAsia="en-GB"/>
          </w:rPr>
          <w:t xml:space="preserve"> This parameter indicates </w:t>
        </w:r>
      </w:ins>
      <w:ins w:id="169" w:author="ZTE" w:date="2023-09-26T17:08:54Z">
        <w:r>
          <w:rPr>
            <w:rFonts w:hint="eastAsia" w:eastAsia="宋体"/>
            <w:lang w:val="en-US" w:eastAsia="zh-CN"/>
          </w:rPr>
          <w:t xml:space="preserve">the presence of </w:t>
        </w:r>
      </w:ins>
      <w:ins w:id="170" w:author="ZTE" w:date="2023-09-26T17:09:44Z">
        <w:r>
          <w:rPr>
            <w:rFonts w:hint="eastAsia" w:eastAsia="宋体"/>
            <w:lang w:val="en-US" w:eastAsia="zh-CN"/>
          </w:rPr>
          <w:t>End PDU of the PDU Set (EPDU)</w:t>
        </w:r>
      </w:ins>
      <w:ins w:id="171" w:author="ZTE" w:date="2023-09-26T17:08:54Z">
        <w:r>
          <w:rPr>
            <w:rFonts w:eastAsia="宋体"/>
            <w:lang w:eastAsia="en-GB"/>
          </w:rPr>
          <w:t>.</w:t>
        </w:r>
      </w:ins>
    </w:p>
    <w:p>
      <w:pPr>
        <w:rPr>
          <w:ins w:id="172" w:author="ZTE" w:date="2023-09-26T17:08:54Z"/>
          <w:rFonts w:eastAsia="宋体"/>
          <w:lang w:eastAsia="en-GB"/>
        </w:rPr>
      </w:pPr>
      <w:ins w:id="173" w:author="ZTE" w:date="2023-09-26T17:08:54Z">
        <w:r>
          <w:rPr>
            <w:rFonts w:eastAsia="宋体"/>
            <w:b/>
            <w:lang w:eastAsia="en-GB"/>
          </w:rPr>
          <w:t>Value range:</w:t>
        </w:r>
      </w:ins>
      <w:ins w:id="174" w:author="ZTE" w:date="2023-09-26T17:08:54Z">
        <w:r>
          <w:rPr>
            <w:rFonts w:eastAsia="宋体"/>
            <w:lang w:eastAsia="en-GB"/>
          </w:rPr>
          <w:t xml:space="preserve"> {</w:t>
        </w:r>
      </w:ins>
      <w:ins w:id="175" w:author="ZTE" w:date="2023-09-26T17:08:54Z">
        <w:r>
          <w:rPr>
            <w:rFonts w:hint="eastAsia" w:eastAsia="宋体"/>
            <w:lang w:val="en-US" w:eastAsia="zh-CN"/>
          </w:rPr>
          <w:t>0</w:t>
        </w:r>
      </w:ins>
      <w:ins w:id="176" w:author="ZTE" w:date="2023-09-26T17:08:54Z">
        <w:r>
          <w:rPr>
            <w:rFonts w:eastAsia="宋体"/>
            <w:lang w:eastAsia="en-GB"/>
          </w:rPr>
          <w:t xml:space="preserve">= </w:t>
        </w:r>
      </w:ins>
      <w:ins w:id="177" w:author="ZTE" w:date="2023-09-26T17:09:54Z">
        <w:r>
          <w:rPr>
            <w:rFonts w:hint="eastAsia" w:eastAsia="宋体"/>
            <w:lang w:val="en-US" w:eastAsia="zh-CN"/>
          </w:rPr>
          <w:t>EPDU</w:t>
        </w:r>
      </w:ins>
      <w:ins w:id="178" w:author="ZTE" w:date="2023-09-26T17:08:54Z">
        <w:r>
          <w:rPr>
            <w:rFonts w:hint="eastAsia" w:eastAsia="宋体"/>
            <w:lang w:val="en-US" w:eastAsia="zh-CN"/>
          </w:rPr>
          <w:t xml:space="preserve"> not present</w:t>
        </w:r>
      </w:ins>
      <w:ins w:id="179" w:author="ZTE" w:date="2023-09-26T17:08:54Z">
        <w:r>
          <w:rPr>
            <w:rFonts w:eastAsia="宋体"/>
            <w:lang w:eastAsia="en-GB"/>
          </w:rPr>
          <w:t xml:space="preserve">, </w:t>
        </w:r>
      </w:ins>
      <w:ins w:id="180" w:author="ZTE" w:date="2023-09-26T17:08:54Z">
        <w:r>
          <w:rPr>
            <w:rFonts w:hint="eastAsia" w:eastAsia="宋体"/>
            <w:lang w:val="en-US" w:eastAsia="zh-CN"/>
          </w:rPr>
          <w:t>1</w:t>
        </w:r>
      </w:ins>
      <w:ins w:id="181" w:author="ZTE" w:date="2023-09-26T17:08:54Z">
        <w:r>
          <w:rPr>
            <w:rFonts w:eastAsia="宋体"/>
            <w:lang w:eastAsia="en-GB"/>
          </w:rPr>
          <w:t xml:space="preserve">= </w:t>
        </w:r>
      </w:ins>
      <w:ins w:id="182" w:author="ZTE" w:date="2023-09-26T17:09:58Z">
        <w:r>
          <w:rPr>
            <w:rFonts w:hint="eastAsia" w:eastAsia="宋体"/>
            <w:lang w:val="en-US" w:eastAsia="zh-CN"/>
          </w:rPr>
          <w:t>EPDU</w:t>
        </w:r>
      </w:ins>
      <w:ins w:id="183" w:author="ZTE" w:date="2023-09-26T17:08:54Z">
        <w:r>
          <w:rPr>
            <w:rFonts w:hint="eastAsia" w:eastAsia="宋体"/>
            <w:lang w:val="en-US" w:eastAsia="zh-CN"/>
          </w:rPr>
          <w:t xml:space="preserve"> present</w:t>
        </w:r>
      </w:ins>
      <w:ins w:id="184" w:author="ZTE" w:date="2023-09-26T17:08:54Z">
        <w:r>
          <w:rPr>
            <w:rFonts w:eastAsia="宋体"/>
            <w:lang w:eastAsia="en-GB"/>
          </w:rPr>
          <w:t>}.</w:t>
        </w:r>
      </w:ins>
    </w:p>
    <w:p>
      <w:pPr>
        <w:rPr>
          <w:ins w:id="185" w:author="ZTE" w:date="2023-09-26T17:08:54Z"/>
          <w:rFonts w:eastAsia="宋体"/>
          <w:lang w:eastAsia="en-GB"/>
        </w:rPr>
      </w:pPr>
      <w:ins w:id="186" w:author="ZTE" w:date="2023-09-26T17:08:54Z">
        <w:r>
          <w:rPr>
            <w:rFonts w:eastAsia="宋体"/>
            <w:b/>
            <w:lang w:eastAsia="en-GB"/>
          </w:rPr>
          <w:t>Field length:</w:t>
        </w:r>
      </w:ins>
      <w:ins w:id="187" w:author="ZTE" w:date="2023-09-26T17:08:54Z">
        <w:r>
          <w:rPr>
            <w:rFonts w:eastAsia="宋体"/>
            <w:lang w:eastAsia="en-GB"/>
          </w:rPr>
          <w:t xml:space="preserve"> 1 bit.</w:t>
        </w:r>
      </w:ins>
    </w:p>
    <w:bookmarkEnd w:id="50"/>
    <w:p>
      <w:pPr>
        <w:keepNext/>
        <w:keepLines/>
        <w:pBdr>
          <w:top w:val="none" w:color="auto" w:sz="0" w:space="0"/>
        </w:pBdr>
        <w:spacing w:before="120" w:after="180"/>
        <w:ind w:left="1418" w:hanging="1418"/>
        <w:outlineLvl w:val="3"/>
        <w:rPr>
          <w:ins w:id="188" w:author="ZTE" w:date="2023-09-26T17:10:02Z"/>
          <w:rFonts w:ascii="Arial" w:hAnsi="Arial" w:eastAsia="宋体" w:cs="Times New Roman"/>
          <w:sz w:val="24"/>
          <w:lang w:val="en-GB" w:eastAsia="en-GB" w:bidi="ar-SA"/>
        </w:rPr>
      </w:pPr>
      <w:ins w:id="189" w:author="ZTE" w:date="2023-09-26T17:10:02Z">
        <w:r>
          <w:rPr>
            <w:rFonts w:ascii="Arial" w:hAnsi="Arial" w:eastAsia="宋体" w:cs="Times New Roman"/>
            <w:sz w:val="24"/>
            <w:lang w:val="en-GB" w:eastAsia="en-GB" w:bidi="ar-SA"/>
          </w:rPr>
          <w:t>5.5.3.</w:t>
        </w:r>
      </w:ins>
      <w:ins w:id="190" w:author="ZTE" w:date="2023-09-26T17:10:02Z">
        <w:r>
          <w:rPr>
            <w:rFonts w:hint="eastAsia" w:ascii="Arial" w:hAnsi="Arial" w:eastAsia="宋体" w:cs="Times New Roman"/>
            <w:sz w:val="24"/>
            <w:lang w:val="en-US" w:eastAsia="zh-CN" w:bidi="ar-SA"/>
          </w:rPr>
          <w:t>x</w:t>
        </w:r>
      </w:ins>
      <w:ins w:id="191" w:author="ZTE" w:date="2023-09-26T17:10:04Z">
        <w:r>
          <w:rPr>
            <w:rFonts w:hint="eastAsia" w:ascii="Arial" w:hAnsi="Arial" w:eastAsia="宋体" w:cs="Times New Roman"/>
            <w:sz w:val="24"/>
            <w:lang w:val="en-US" w:eastAsia="zh-CN" w:bidi="ar-SA"/>
          </w:rPr>
          <w:t>4</w:t>
        </w:r>
      </w:ins>
      <w:ins w:id="192" w:author="ZTE" w:date="2023-09-26T17:10:02Z">
        <w:r>
          <w:rPr>
            <w:rFonts w:ascii="Arial" w:hAnsi="Arial" w:eastAsia="宋体" w:cs="Times New Roman"/>
            <w:sz w:val="24"/>
            <w:lang w:val="en-GB" w:eastAsia="en-GB" w:bidi="ar-SA"/>
          </w:rPr>
          <w:tab/>
        </w:r>
      </w:ins>
      <w:ins w:id="193" w:author="ZTE" w:date="2023-09-26T17:10:02Z">
        <w:r>
          <w:rPr>
            <w:rFonts w:hint="eastAsia" w:ascii="Arial" w:hAnsi="Arial" w:eastAsia="宋体" w:cs="Times New Roman"/>
            <w:sz w:val="24"/>
            <w:lang w:val="en-US" w:eastAsia="zh-CN" w:bidi="ar-SA"/>
          </w:rPr>
          <w:t>E</w:t>
        </w:r>
      </w:ins>
      <w:ins w:id="194" w:author="ZTE" w:date="2023-09-26T17:10:19Z">
        <w:r>
          <w:rPr>
            <w:rFonts w:hint="eastAsia" w:ascii="Arial" w:hAnsi="Arial" w:eastAsia="宋体" w:cs="Times New Roman"/>
            <w:sz w:val="24"/>
            <w:lang w:val="en-US" w:eastAsia="zh-CN" w:bidi="ar-SA"/>
          </w:rPr>
          <w:t>DB</w:t>
        </w:r>
      </w:ins>
      <w:ins w:id="195" w:author="ZTE" w:date="2023-09-26T17:10:02Z">
        <w:r>
          <w:rPr>
            <w:rFonts w:hint="eastAsia" w:ascii="Arial" w:hAnsi="Arial" w:eastAsia="宋体" w:cs="Times New Roman"/>
            <w:sz w:val="24"/>
            <w:lang w:val="en-US" w:eastAsia="zh-CN" w:bidi="ar-SA"/>
          </w:rPr>
          <w:t>I</w:t>
        </w:r>
      </w:ins>
      <w:ins w:id="196" w:author="ZTE" w:date="2023-09-26T17:10:02Z">
        <w:r>
          <w:rPr>
            <w:rFonts w:ascii="Arial" w:hAnsi="Arial" w:eastAsia="宋体" w:cs="Times New Roman"/>
            <w:sz w:val="24"/>
            <w:lang w:val="en-GB" w:eastAsia="en-GB" w:bidi="ar-SA"/>
          </w:rPr>
          <w:t xml:space="preserve"> (</w:t>
        </w:r>
      </w:ins>
      <w:ins w:id="197" w:author="ZTE" w:date="2023-09-26T17:10:02Z">
        <w:r>
          <w:rPr>
            <w:rFonts w:hint="eastAsia" w:ascii="Arial" w:hAnsi="Arial" w:eastAsia="宋体" w:cs="Times New Roman"/>
            <w:sz w:val="24"/>
            <w:lang w:val="en-US" w:eastAsia="zh-CN" w:bidi="ar-SA"/>
          </w:rPr>
          <w:t xml:space="preserve">End </w:t>
        </w:r>
      </w:ins>
      <w:ins w:id="198" w:author="ZTE" w:date="2023-09-26T17:10:26Z">
        <w:r>
          <w:rPr>
            <w:rFonts w:hint="eastAsia" w:ascii="Arial" w:hAnsi="Arial" w:eastAsia="宋体" w:cs="Times New Roman"/>
            <w:sz w:val="24"/>
            <w:lang w:val="en-US" w:eastAsia="zh-CN" w:bidi="ar-SA"/>
          </w:rPr>
          <w:t>Dat</w:t>
        </w:r>
      </w:ins>
      <w:ins w:id="199" w:author="ZTE" w:date="2023-09-26T17:10:27Z">
        <w:r>
          <w:rPr>
            <w:rFonts w:hint="eastAsia" w:ascii="Arial" w:hAnsi="Arial" w:eastAsia="宋体" w:cs="Times New Roman"/>
            <w:sz w:val="24"/>
            <w:lang w:val="en-US" w:eastAsia="zh-CN" w:bidi="ar-SA"/>
          </w:rPr>
          <w:t xml:space="preserve">a </w:t>
        </w:r>
      </w:ins>
      <w:ins w:id="200" w:author="ZTE" w:date="2023-09-26T17:10:28Z">
        <w:r>
          <w:rPr>
            <w:rFonts w:hint="eastAsia" w:ascii="Arial" w:hAnsi="Arial" w:eastAsia="宋体" w:cs="Times New Roman"/>
            <w:sz w:val="24"/>
            <w:lang w:val="en-US" w:eastAsia="zh-CN" w:bidi="ar-SA"/>
          </w:rPr>
          <w:t>Burs</w:t>
        </w:r>
      </w:ins>
      <w:ins w:id="201" w:author="ZTE" w:date="2023-09-26T17:10:29Z">
        <w:r>
          <w:rPr>
            <w:rFonts w:hint="eastAsia" w:ascii="Arial" w:hAnsi="Arial" w:eastAsia="宋体" w:cs="Times New Roman"/>
            <w:sz w:val="24"/>
            <w:lang w:val="en-US" w:eastAsia="zh-CN" w:bidi="ar-SA"/>
          </w:rPr>
          <w:t>t</w:t>
        </w:r>
      </w:ins>
      <w:ins w:id="202" w:author="ZTE" w:date="2023-09-26T17:10:02Z">
        <w:r>
          <w:rPr>
            <w:rFonts w:hint="eastAsia" w:ascii="Arial" w:hAnsi="Arial" w:eastAsia="宋体" w:cs="Times New Roman"/>
            <w:sz w:val="24"/>
            <w:lang w:val="en-US" w:eastAsia="zh-CN" w:bidi="ar-SA"/>
          </w:rPr>
          <w:t xml:space="preserve"> indicator</w:t>
        </w:r>
      </w:ins>
      <w:ins w:id="203" w:author="ZTE" w:date="2023-09-26T17:10:02Z">
        <w:r>
          <w:rPr>
            <w:rFonts w:ascii="Arial" w:hAnsi="Arial" w:eastAsia="宋体" w:cs="Times New Roman"/>
            <w:sz w:val="24"/>
            <w:lang w:val="en-GB" w:eastAsia="en-GB" w:bidi="ar-SA"/>
          </w:rPr>
          <w:t>)</w:t>
        </w:r>
      </w:ins>
    </w:p>
    <w:p>
      <w:pPr>
        <w:rPr>
          <w:ins w:id="204" w:author="ZTE" w:date="2023-09-26T17:10:02Z"/>
          <w:rFonts w:eastAsia="宋体"/>
          <w:lang w:eastAsia="en-GB"/>
        </w:rPr>
      </w:pPr>
      <w:ins w:id="205" w:author="ZTE" w:date="2023-09-26T17:10:02Z">
        <w:r>
          <w:rPr>
            <w:rFonts w:eastAsia="宋体"/>
            <w:b/>
            <w:lang w:eastAsia="en-GB"/>
          </w:rPr>
          <w:t>Description:</w:t>
        </w:r>
      </w:ins>
      <w:ins w:id="206" w:author="ZTE" w:date="2023-09-26T17:10:02Z">
        <w:r>
          <w:rPr>
            <w:rFonts w:eastAsia="宋体"/>
            <w:lang w:eastAsia="en-GB"/>
          </w:rPr>
          <w:t xml:space="preserve"> This parameter indicates </w:t>
        </w:r>
      </w:ins>
      <w:ins w:id="207" w:author="ZTE" w:date="2023-09-26T17:10:02Z">
        <w:r>
          <w:rPr>
            <w:rFonts w:hint="eastAsia" w:eastAsia="宋体"/>
            <w:lang w:val="en-US" w:eastAsia="zh-CN"/>
          </w:rPr>
          <w:t xml:space="preserve">the presence of </w:t>
        </w:r>
      </w:ins>
      <w:ins w:id="208" w:author="ZTE" w:date="2023-09-26T17:10:39Z">
        <w:r>
          <w:rPr>
            <w:rFonts w:hint="eastAsia" w:eastAsia="宋体"/>
            <w:lang w:val="en-US" w:eastAsia="zh-CN"/>
          </w:rPr>
          <w:t>End of Data Burst (EDB)</w:t>
        </w:r>
      </w:ins>
      <w:ins w:id="209" w:author="ZTE" w:date="2023-09-26T17:10:02Z">
        <w:r>
          <w:rPr>
            <w:rFonts w:eastAsia="宋体"/>
            <w:lang w:eastAsia="en-GB"/>
          </w:rPr>
          <w:t>.</w:t>
        </w:r>
      </w:ins>
    </w:p>
    <w:p>
      <w:pPr>
        <w:rPr>
          <w:ins w:id="210" w:author="ZTE" w:date="2023-09-26T17:10:02Z"/>
          <w:rFonts w:eastAsia="宋体"/>
          <w:lang w:eastAsia="en-GB"/>
        </w:rPr>
      </w:pPr>
      <w:ins w:id="211" w:author="ZTE" w:date="2023-09-26T17:10:02Z">
        <w:r>
          <w:rPr>
            <w:rFonts w:eastAsia="宋体"/>
            <w:b/>
            <w:lang w:eastAsia="en-GB"/>
          </w:rPr>
          <w:t>Value range:</w:t>
        </w:r>
      </w:ins>
      <w:ins w:id="212" w:author="ZTE" w:date="2023-09-26T17:10:02Z">
        <w:r>
          <w:rPr>
            <w:rFonts w:eastAsia="宋体"/>
            <w:lang w:eastAsia="en-GB"/>
          </w:rPr>
          <w:t xml:space="preserve"> {</w:t>
        </w:r>
      </w:ins>
      <w:ins w:id="213" w:author="ZTE" w:date="2023-09-26T17:10:02Z">
        <w:r>
          <w:rPr>
            <w:rFonts w:hint="eastAsia" w:eastAsia="宋体"/>
            <w:lang w:val="en-US" w:eastAsia="zh-CN"/>
          </w:rPr>
          <w:t>0</w:t>
        </w:r>
      </w:ins>
      <w:ins w:id="214" w:author="ZTE" w:date="2023-09-26T17:10:02Z">
        <w:r>
          <w:rPr>
            <w:rFonts w:eastAsia="宋体"/>
            <w:lang w:eastAsia="en-GB"/>
          </w:rPr>
          <w:t xml:space="preserve">= </w:t>
        </w:r>
      </w:ins>
      <w:ins w:id="215" w:author="ZTE" w:date="2023-09-26T17:10:02Z">
        <w:r>
          <w:rPr>
            <w:rFonts w:hint="eastAsia" w:eastAsia="宋体"/>
            <w:lang w:val="en-US" w:eastAsia="zh-CN"/>
          </w:rPr>
          <w:t>E</w:t>
        </w:r>
      </w:ins>
      <w:ins w:id="216" w:author="ZTE" w:date="2023-09-26T17:10:47Z">
        <w:r>
          <w:rPr>
            <w:rFonts w:hint="eastAsia" w:eastAsia="宋体"/>
            <w:lang w:val="en-US" w:eastAsia="zh-CN"/>
          </w:rPr>
          <w:t>DB</w:t>
        </w:r>
      </w:ins>
      <w:ins w:id="217" w:author="ZTE" w:date="2023-09-26T17:10:02Z">
        <w:r>
          <w:rPr>
            <w:rFonts w:hint="eastAsia" w:eastAsia="宋体"/>
            <w:lang w:val="en-US" w:eastAsia="zh-CN"/>
          </w:rPr>
          <w:t xml:space="preserve"> not present</w:t>
        </w:r>
      </w:ins>
      <w:ins w:id="218" w:author="ZTE" w:date="2023-09-26T17:10:02Z">
        <w:r>
          <w:rPr>
            <w:rFonts w:eastAsia="宋体"/>
            <w:lang w:eastAsia="en-GB"/>
          </w:rPr>
          <w:t xml:space="preserve">, </w:t>
        </w:r>
      </w:ins>
      <w:ins w:id="219" w:author="ZTE" w:date="2023-09-26T17:10:02Z">
        <w:r>
          <w:rPr>
            <w:rFonts w:hint="eastAsia" w:eastAsia="宋体"/>
            <w:lang w:val="en-US" w:eastAsia="zh-CN"/>
          </w:rPr>
          <w:t>1</w:t>
        </w:r>
      </w:ins>
      <w:ins w:id="220" w:author="ZTE" w:date="2023-09-26T17:10:02Z">
        <w:r>
          <w:rPr>
            <w:rFonts w:eastAsia="宋体"/>
            <w:lang w:eastAsia="en-GB"/>
          </w:rPr>
          <w:t xml:space="preserve">= </w:t>
        </w:r>
      </w:ins>
      <w:ins w:id="221" w:author="ZTE" w:date="2023-09-26T17:10:02Z">
        <w:r>
          <w:rPr>
            <w:rFonts w:hint="eastAsia" w:eastAsia="宋体"/>
            <w:lang w:val="en-US" w:eastAsia="zh-CN"/>
          </w:rPr>
          <w:t>E</w:t>
        </w:r>
      </w:ins>
      <w:ins w:id="222" w:author="ZTE" w:date="2023-09-26T17:10:50Z">
        <w:r>
          <w:rPr>
            <w:rFonts w:hint="eastAsia" w:eastAsia="宋体"/>
            <w:lang w:val="en-US" w:eastAsia="zh-CN"/>
          </w:rPr>
          <w:t>DB</w:t>
        </w:r>
      </w:ins>
      <w:ins w:id="223" w:author="ZTE" w:date="2023-09-26T17:10:02Z">
        <w:r>
          <w:rPr>
            <w:rFonts w:hint="eastAsia" w:eastAsia="宋体"/>
            <w:lang w:val="en-US" w:eastAsia="zh-CN"/>
          </w:rPr>
          <w:t xml:space="preserve"> present</w:t>
        </w:r>
      </w:ins>
      <w:ins w:id="224" w:author="ZTE" w:date="2023-09-26T17:10:02Z">
        <w:r>
          <w:rPr>
            <w:rFonts w:eastAsia="宋体"/>
            <w:lang w:eastAsia="en-GB"/>
          </w:rPr>
          <w:t>}.</w:t>
        </w:r>
      </w:ins>
    </w:p>
    <w:p>
      <w:pPr>
        <w:rPr>
          <w:rFonts w:eastAsia="宋体"/>
          <w:lang w:eastAsia="en-GB"/>
        </w:rPr>
      </w:pPr>
      <w:ins w:id="225" w:author="ZTE" w:date="2023-09-26T17:10:02Z">
        <w:r>
          <w:rPr>
            <w:rFonts w:eastAsia="宋体"/>
            <w:b/>
            <w:lang w:eastAsia="en-GB"/>
          </w:rPr>
          <w:t>Field length:</w:t>
        </w:r>
      </w:ins>
      <w:ins w:id="226" w:author="ZTE" w:date="2023-09-26T17:10:02Z">
        <w:r>
          <w:rPr>
            <w:rFonts w:eastAsia="宋体"/>
            <w:lang w:eastAsia="en-GB"/>
          </w:rPr>
          <w:t xml:space="preserve"> 1 bit.</w:t>
        </w:r>
      </w:ins>
    </w:p>
    <w:p>
      <w:pPr>
        <w:keepNext/>
        <w:keepLines/>
        <w:pBdr>
          <w:top w:val="none" w:color="auto" w:sz="0" w:space="0"/>
        </w:pBdr>
        <w:spacing w:before="120" w:after="180"/>
        <w:ind w:left="1418" w:hanging="1418"/>
        <w:outlineLvl w:val="3"/>
        <w:rPr>
          <w:ins w:id="227" w:author="ZTE" w:date="2023-08-03T20:40:12Z"/>
          <w:rFonts w:ascii="Arial" w:hAnsi="Arial" w:eastAsia="宋体" w:cs="Times New Roman"/>
          <w:sz w:val="24"/>
          <w:lang w:val="en-GB" w:eastAsia="en-GB" w:bidi="ar-SA"/>
        </w:rPr>
      </w:pPr>
      <w:ins w:id="228" w:author="ZTE" w:date="2023-08-03T20:40:12Z">
        <w:r>
          <w:rPr>
            <w:rFonts w:ascii="Arial" w:hAnsi="Arial" w:eastAsia="宋体" w:cs="Times New Roman"/>
            <w:sz w:val="24"/>
            <w:lang w:val="en-GB" w:eastAsia="en-GB" w:bidi="ar-SA"/>
          </w:rPr>
          <w:t>5.5.3.</w:t>
        </w:r>
      </w:ins>
      <w:ins w:id="229" w:author="ZTE" w:date="2023-08-03T20:40:15Z">
        <w:r>
          <w:rPr>
            <w:rFonts w:hint="eastAsia" w:ascii="Arial" w:hAnsi="Arial" w:eastAsia="宋体" w:cs="Times New Roman"/>
            <w:sz w:val="24"/>
            <w:lang w:val="en-US" w:eastAsia="zh-CN" w:bidi="ar-SA"/>
          </w:rPr>
          <w:t>x</w:t>
        </w:r>
      </w:ins>
      <w:ins w:id="230" w:author="ZTE" w:date="2023-09-26T17:10:54Z">
        <w:r>
          <w:rPr>
            <w:rFonts w:hint="eastAsia" w:ascii="Arial" w:hAnsi="Arial" w:eastAsia="宋体" w:cs="Times New Roman"/>
            <w:sz w:val="24"/>
            <w:lang w:val="en-US" w:eastAsia="zh-CN" w:bidi="ar-SA"/>
          </w:rPr>
          <w:t>5</w:t>
        </w:r>
      </w:ins>
      <w:ins w:id="231" w:author="ZTE" w:date="2023-08-03T20:40:12Z">
        <w:r>
          <w:rPr>
            <w:rFonts w:ascii="Arial" w:hAnsi="Arial" w:eastAsia="宋体" w:cs="Times New Roman"/>
            <w:sz w:val="24"/>
            <w:lang w:val="en-GB" w:eastAsia="en-GB" w:bidi="ar-SA"/>
          </w:rPr>
          <w:tab/>
        </w:r>
      </w:ins>
      <w:ins w:id="232" w:author="ZTE" w:date="2023-08-03T20:40:54Z">
        <w:r>
          <w:rPr>
            <w:rFonts w:hint="eastAsia" w:ascii="Arial" w:hAnsi="Arial" w:eastAsia="宋体" w:cs="Times New Roman"/>
            <w:sz w:val="24"/>
            <w:lang w:val="en-GB" w:eastAsia="en-GB" w:bidi="ar-SA"/>
          </w:rPr>
          <w:t>End PDU of the PDU Set</w:t>
        </w:r>
      </w:ins>
      <w:ins w:id="233" w:author="ZTE" w:date="2023-08-03T20:40:12Z">
        <w:r>
          <w:rPr>
            <w:rFonts w:ascii="Arial" w:hAnsi="Arial" w:eastAsia="宋体" w:cs="Times New Roman"/>
            <w:sz w:val="24"/>
            <w:lang w:val="en-GB" w:eastAsia="en-GB" w:bidi="ar-SA"/>
          </w:rPr>
          <w:t xml:space="preserve"> (</w:t>
        </w:r>
      </w:ins>
      <w:ins w:id="234" w:author="ZTE" w:date="2023-08-03T20:40:57Z">
        <w:r>
          <w:rPr>
            <w:rFonts w:hint="eastAsia" w:ascii="Arial" w:hAnsi="Arial" w:eastAsia="宋体" w:cs="Times New Roman"/>
            <w:sz w:val="24"/>
            <w:lang w:val="en-US" w:eastAsia="zh-CN" w:bidi="ar-SA"/>
          </w:rPr>
          <w:t>E</w:t>
        </w:r>
      </w:ins>
      <w:ins w:id="235" w:author="ZTE" w:date="2023-08-10T16:50:16Z">
        <w:r>
          <w:rPr>
            <w:rFonts w:hint="eastAsia" w:ascii="Arial" w:hAnsi="Arial" w:eastAsia="宋体" w:cs="Times New Roman"/>
            <w:sz w:val="24"/>
            <w:lang w:val="en-US" w:eastAsia="zh-CN" w:bidi="ar-SA"/>
          </w:rPr>
          <w:t>PDU</w:t>
        </w:r>
      </w:ins>
      <w:ins w:id="236" w:author="ZTE" w:date="2023-08-03T20:40:12Z">
        <w:r>
          <w:rPr>
            <w:rFonts w:ascii="Arial" w:hAnsi="Arial" w:eastAsia="宋体" w:cs="Times New Roman"/>
            <w:sz w:val="24"/>
            <w:lang w:val="en-GB" w:eastAsia="en-GB" w:bidi="ar-SA"/>
          </w:rPr>
          <w:t>)</w:t>
        </w:r>
      </w:ins>
    </w:p>
    <w:p>
      <w:pPr>
        <w:rPr>
          <w:ins w:id="237" w:author="ZTE" w:date="2023-08-03T20:40:12Z"/>
          <w:rFonts w:eastAsia="宋体"/>
          <w:lang w:eastAsia="en-GB"/>
        </w:rPr>
      </w:pPr>
      <w:ins w:id="238" w:author="ZTE" w:date="2023-08-03T20:40:12Z">
        <w:r>
          <w:rPr>
            <w:rFonts w:eastAsia="宋体"/>
            <w:b/>
            <w:lang w:eastAsia="en-GB"/>
          </w:rPr>
          <w:t>Description:</w:t>
        </w:r>
      </w:ins>
      <w:ins w:id="239" w:author="ZTE" w:date="2023-08-03T20:40:12Z">
        <w:r>
          <w:rPr>
            <w:rFonts w:eastAsia="宋体"/>
            <w:lang w:eastAsia="en-GB"/>
          </w:rPr>
          <w:t xml:space="preserve"> This parameter indicates </w:t>
        </w:r>
      </w:ins>
      <w:ins w:id="240" w:author="ZTE" w:date="2023-08-03T20:42:47Z">
        <w:r>
          <w:rPr>
            <w:rFonts w:hint="eastAsia" w:eastAsia="宋体"/>
            <w:lang w:val="en-US" w:eastAsia="zh-CN"/>
          </w:rPr>
          <w:t>whe</w:t>
        </w:r>
      </w:ins>
      <w:ins w:id="241" w:author="ZTE" w:date="2023-08-03T20:42:48Z">
        <w:r>
          <w:rPr>
            <w:rFonts w:hint="eastAsia" w:eastAsia="宋体"/>
            <w:lang w:val="en-US" w:eastAsia="zh-CN"/>
          </w:rPr>
          <w:t>ther th</w:t>
        </w:r>
      </w:ins>
      <w:ins w:id="242" w:author="ZTE" w:date="2023-08-03T20:42:49Z">
        <w:r>
          <w:rPr>
            <w:rFonts w:hint="eastAsia" w:eastAsia="宋体"/>
            <w:lang w:val="en-US" w:eastAsia="zh-CN"/>
          </w:rPr>
          <w:t>e cur</w:t>
        </w:r>
      </w:ins>
      <w:ins w:id="243" w:author="ZTE" w:date="2023-08-03T20:42:50Z">
        <w:r>
          <w:rPr>
            <w:rFonts w:hint="eastAsia" w:eastAsia="宋体"/>
            <w:lang w:val="en-US" w:eastAsia="zh-CN"/>
          </w:rPr>
          <w:t>rent</w:t>
        </w:r>
      </w:ins>
      <w:ins w:id="244" w:author="ZTE" w:date="2023-08-03T20:42:51Z">
        <w:r>
          <w:rPr>
            <w:rFonts w:hint="eastAsia" w:eastAsia="宋体"/>
            <w:lang w:val="en-US" w:eastAsia="zh-CN"/>
          </w:rPr>
          <w:t xml:space="preserve"> PDU </w:t>
        </w:r>
      </w:ins>
      <w:ins w:id="245" w:author="ZTE" w:date="2023-08-03T20:42:52Z">
        <w:r>
          <w:rPr>
            <w:rFonts w:hint="eastAsia" w:eastAsia="宋体"/>
            <w:lang w:val="en-US" w:eastAsia="zh-CN"/>
          </w:rPr>
          <w:t xml:space="preserve">is the </w:t>
        </w:r>
      </w:ins>
      <w:ins w:id="246" w:author="ZTE" w:date="2023-08-03T20:42:53Z">
        <w:r>
          <w:rPr>
            <w:rFonts w:hint="eastAsia" w:eastAsia="宋体"/>
            <w:lang w:val="en-US" w:eastAsia="zh-CN"/>
          </w:rPr>
          <w:t>l</w:t>
        </w:r>
      </w:ins>
      <w:ins w:id="247" w:author="ZTE" w:date="2023-08-03T20:42:54Z">
        <w:r>
          <w:rPr>
            <w:rFonts w:hint="eastAsia" w:eastAsia="宋体"/>
            <w:lang w:val="en-US" w:eastAsia="zh-CN"/>
          </w:rPr>
          <w:t>a</w:t>
        </w:r>
      </w:ins>
      <w:ins w:id="248" w:author="ZTE" w:date="2023-08-03T20:42:57Z">
        <w:r>
          <w:rPr>
            <w:rFonts w:hint="eastAsia" w:eastAsia="宋体"/>
            <w:lang w:val="en-US" w:eastAsia="zh-CN"/>
          </w:rPr>
          <w:t>st P</w:t>
        </w:r>
      </w:ins>
      <w:ins w:id="249" w:author="ZTE" w:date="2023-08-03T20:42:58Z">
        <w:r>
          <w:rPr>
            <w:rFonts w:hint="eastAsia" w:eastAsia="宋体"/>
            <w:lang w:val="en-US" w:eastAsia="zh-CN"/>
          </w:rPr>
          <w:t>DU o</w:t>
        </w:r>
      </w:ins>
      <w:ins w:id="250" w:author="ZTE" w:date="2023-08-03T20:42:59Z">
        <w:r>
          <w:rPr>
            <w:rFonts w:hint="eastAsia" w:eastAsia="宋体"/>
            <w:lang w:val="en-US" w:eastAsia="zh-CN"/>
          </w:rPr>
          <w:t xml:space="preserve">f the </w:t>
        </w:r>
      </w:ins>
      <w:ins w:id="251" w:author="ZTE" w:date="2023-08-03T20:43:00Z">
        <w:r>
          <w:rPr>
            <w:rFonts w:hint="eastAsia" w:eastAsia="宋体"/>
            <w:lang w:val="en-US" w:eastAsia="zh-CN"/>
          </w:rPr>
          <w:t>PDU se</w:t>
        </w:r>
      </w:ins>
      <w:ins w:id="252" w:author="ZTE" w:date="2023-08-03T20:43:01Z">
        <w:r>
          <w:rPr>
            <w:rFonts w:hint="eastAsia" w:eastAsia="宋体"/>
            <w:lang w:val="en-US" w:eastAsia="zh-CN"/>
          </w:rPr>
          <w:t>t</w:t>
        </w:r>
      </w:ins>
      <w:ins w:id="253" w:author="ZTE" w:date="2023-08-03T20:40:12Z">
        <w:r>
          <w:rPr>
            <w:rFonts w:eastAsia="宋体"/>
            <w:lang w:eastAsia="en-GB"/>
          </w:rPr>
          <w:t>.</w:t>
        </w:r>
      </w:ins>
    </w:p>
    <w:p>
      <w:pPr>
        <w:rPr>
          <w:ins w:id="254" w:author="ZTE" w:date="2023-08-03T20:40:12Z"/>
          <w:rFonts w:eastAsia="宋体"/>
          <w:lang w:eastAsia="en-GB"/>
        </w:rPr>
      </w:pPr>
      <w:ins w:id="255" w:author="ZTE" w:date="2023-08-03T20:40:12Z">
        <w:r>
          <w:rPr>
            <w:rFonts w:eastAsia="宋体"/>
            <w:b/>
            <w:lang w:eastAsia="en-GB"/>
          </w:rPr>
          <w:t>Value range:</w:t>
        </w:r>
      </w:ins>
      <w:ins w:id="256" w:author="ZTE" w:date="2023-08-03T20:40:12Z">
        <w:r>
          <w:rPr>
            <w:rFonts w:eastAsia="宋体"/>
            <w:lang w:eastAsia="en-GB"/>
          </w:rPr>
          <w:t xml:space="preserve"> {</w:t>
        </w:r>
      </w:ins>
      <w:ins w:id="257" w:author="ZTE" w:date="2023-08-03T20:41:39Z">
        <w:r>
          <w:rPr>
            <w:rFonts w:hint="eastAsia" w:eastAsia="宋体"/>
            <w:lang w:val="en-US" w:eastAsia="zh-CN"/>
          </w:rPr>
          <w:t>0</w:t>
        </w:r>
      </w:ins>
      <w:ins w:id="258" w:author="ZTE" w:date="2023-08-03T20:40:12Z">
        <w:r>
          <w:rPr>
            <w:rFonts w:eastAsia="宋体"/>
            <w:lang w:eastAsia="en-GB"/>
          </w:rPr>
          <w:t xml:space="preserve">= </w:t>
        </w:r>
      </w:ins>
      <w:ins w:id="259" w:author="ZTE" w:date="2023-08-03T20:42:10Z">
        <w:r>
          <w:rPr>
            <w:rFonts w:hint="eastAsia" w:eastAsia="宋体"/>
            <w:lang w:val="en-US" w:eastAsia="zh-CN"/>
          </w:rPr>
          <w:t>all other PDUs of the PDU Set</w:t>
        </w:r>
      </w:ins>
      <w:ins w:id="260" w:author="ZTE" w:date="2023-08-03T20:40:12Z">
        <w:r>
          <w:rPr>
            <w:rFonts w:eastAsia="宋体"/>
            <w:lang w:eastAsia="en-GB"/>
          </w:rPr>
          <w:t xml:space="preserve">, </w:t>
        </w:r>
      </w:ins>
      <w:ins w:id="261" w:author="ZTE" w:date="2023-08-03T20:41:46Z">
        <w:r>
          <w:rPr>
            <w:rFonts w:hint="eastAsia" w:eastAsia="宋体"/>
            <w:lang w:val="en-US" w:eastAsia="zh-CN"/>
          </w:rPr>
          <w:t>1</w:t>
        </w:r>
      </w:ins>
      <w:ins w:id="262" w:author="ZTE" w:date="2023-08-03T20:40:12Z">
        <w:r>
          <w:rPr>
            <w:rFonts w:eastAsia="宋体"/>
            <w:lang w:eastAsia="en-GB"/>
          </w:rPr>
          <w:t xml:space="preserve">= </w:t>
        </w:r>
      </w:ins>
      <w:ins w:id="263" w:author="ZTE" w:date="2023-08-03T20:41:58Z">
        <w:r>
          <w:rPr>
            <w:rFonts w:hint="eastAsia" w:eastAsia="宋体"/>
            <w:lang w:val="en-US" w:eastAsia="zh-CN"/>
          </w:rPr>
          <w:t>last PDU of the PDU set</w:t>
        </w:r>
      </w:ins>
      <w:ins w:id="264" w:author="ZTE" w:date="2023-08-03T20:40:12Z">
        <w:r>
          <w:rPr>
            <w:rFonts w:eastAsia="宋体"/>
            <w:lang w:eastAsia="en-GB"/>
          </w:rPr>
          <w:t>}.</w:t>
        </w:r>
      </w:ins>
    </w:p>
    <w:p>
      <w:pPr>
        <w:rPr>
          <w:ins w:id="265" w:author="ZTE" w:date="2023-08-03T20:40:12Z"/>
          <w:rFonts w:eastAsia="宋体"/>
          <w:lang w:eastAsia="zh-CN"/>
        </w:rPr>
      </w:pPr>
      <w:ins w:id="266" w:author="ZTE" w:date="2023-08-03T20:40:12Z">
        <w:r>
          <w:rPr>
            <w:rFonts w:eastAsia="宋体"/>
            <w:b/>
            <w:lang w:eastAsia="en-GB"/>
          </w:rPr>
          <w:t>Field length:</w:t>
        </w:r>
      </w:ins>
      <w:ins w:id="267" w:author="ZTE" w:date="2023-08-03T20:40:12Z">
        <w:r>
          <w:rPr>
            <w:rFonts w:eastAsia="宋体"/>
            <w:lang w:eastAsia="en-GB"/>
          </w:rPr>
          <w:t xml:space="preserve"> 1 bit.</w:t>
        </w:r>
      </w:ins>
    </w:p>
    <w:p>
      <w:pPr>
        <w:keepNext/>
        <w:keepLines/>
        <w:pBdr>
          <w:top w:val="none" w:color="auto" w:sz="0" w:space="0"/>
        </w:pBdr>
        <w:spacing w:before="120" w:after="180"/>
        <w:ind w:left="1418" w:hanging="1418"/>
        <w:outlineLvl w:val="3"/>
        <w:rPr>
          <w:ins w:id="268" w:author="ZTE" w:date="2023-08-03T20:40:12Z"/>
          <w:rFonts w:hint="default" w:ascii="Arial" w:hAnsi="Arial" w:eastAsia="宋体" w:cs="Times New Roman"/>
          <w:sz w:val="24"/>
          <w:lang w:val="en-US" w:eastAsia="zh-CN" w:bidi="ar-SA"/>
        </w:rPr>
      </w:pPr>
      <w:ins w:id="269" w:author="ZTE" w:date="2023-08-03T20:40:12Z">
        <w:r>
          <w:rPr>
            <w:rFonts w:ascii="Arial" w:hAnsi="Arial" w:eastAsia="宋体" w:cs="Times New Roman"/>
            <w:sz w:val="24"/>
            <w:lang w:val="en-GB" w:eastAsia="en-GB" w:bidi="ar-SA"/>
          </w:rPr>
          <w:t>5.5.3.</w:t>
        </w:r>
      </w:ins>
      <w:ins w:id="270" w:author="ZTE" w:date="2023-08-03T20:44:42Z">
        <w:r>
          <w:rPr>
            <w:rFonts w:hint="eastAsia" w:ascii="Arial" w:hAnsi="Arial" w:eastAsia="宋体" w:cs="Times New Roman"/>
            <w:sz w:val="24"/>
            <w:lang w:val="en-US" w:eastAsia="zh-CN" w:bidi="ar-SA"/>
          </w:rPr>
          <w:t>x</w:t>
        </w:r>
      </w:ins>
      <w:ins w:id="271" w:author="ZTE" w:date="2023-09-26T17:10:57Z">
        <w:r>
          <w:rPr>
            <w:rFonts w:hint="eastAsia" w:ascii="Arial" w:hAnsi="Arial" w:eastAsia="宋体" w:cs="Times New Roman"/>
            <w:sz w:val="24"/>
            <w:lang w:val="en-US" w:eastAsia="zh-CN" w:bidi="ar-SA"/>
          </w:rPr>
          <w:t>6</w:t>
        </w:r>
      </w:ins>
      <w:ins w:id="272" w:author="ZTE" w:date="2023-08-03T20:40:12Z">
        <w:r>
          <w:rPr>
            <w:rFonts w:ascii="Arial" w:hAnsi="Arial" w:eastAsia="宋体" w:cs="Times New Roman"/>
            <w:sz w:val="24"/>
            <w:lang w:val="en-GB" w:eastAsia="en-GB" w:bidi="ar-SA"/>
          </w:rPr>
          <w:tab/>
        </w:r>
      </w:ins>
      <w:ins w:id="273" w:author="ZTE" w:date="2023-08-03T20:43:22Z">
        <w:bookmarkStart w:id="51" w:name="OLE_LINK10"/>
        <w:r>
          <w:rPr>
            <w:rFonts w:hint="eastAsia" w:ascii="Arial" w:hAnsi="Arial" w:eastAsia="宋体" w:cs="Times New Roman"/>
            <w:sz w:val="24"/>
            <w:lang w:val="en-GB" w:eastAsia="en-GB" w:bidi="ar-SA"/>
          </w:rPr>
          <w:t>End of Data Burst</w:t>
        </w:r>
      </w:ins>
      <w:ins w:id="274" w:author="ZTE" w:date="2023-08-03T20:43:23Z">
        <w:r>
          <w:rPr>
            <w:rFonts w:hint="eastAsia" w:ascii="Arial" w:hAnsi="Arial" w:eastAsia="宋体" w:cs="Times New Roman"/>
            <w:sz w:val="24"/>
            <w:lang w:val="en-US" w:eastAsia="zh-CN" w:bidi="ar-SA"/>
          </w:rPr>
          <w:t xml:space="preserve"> </w:t>
        </w:r>
      </w:ins>
      <w:ins w:id="275" w:author="ZTE" w:date="2023-08-03T20:43:24Z">
        <w:r>
          <w:rPr>
            <w:rFonts w:hint="eastAsia" w:ascii="Arial" w:hAnsi="Arial" w:eastAsia="宋体" w:cs="Times New Roman"/>
            <w:sz w:val="24"/>
            <w:lang w:val="en-US" w:eastAsia="zh-CN" w:bidi="ar-SA"/>
          </w:rPr>
          <w:t>(</w:t>
        </w:r>
      </w:ins>
      <w:ins w:id="276" w:author="ZTE" w:date="2023-08-03T20:43:25Z">
        <w:r>
          <w:rPr>
            <w:rFonts w:hint="eastAsia" w:ascii="Arial" w:hAnsi="Arial" w:eastAsia="宋体" w:cs="Times New Roman"/>
            <w:sz w:val="24"/>
            <w:lang w:val="en-US" w:eastAsia="zh-CN" w:bidi="ar-SA"/>
          </w:rPr>
          <w:t>ED</w:t>
        </w:r>
      </w:ins>
      <w:ins w:id="277" w:author="ZTE" w:date="2023-08-03T20:43:26Z">
        <w:r>
          <w:rPr>
            <w:rFonts w:hint="eastAsia" w:ascii="Arial" w:hAnsi="Arial" w:eastAsia="宋体" w:cs="Times New Roman"/>
            <w:sz w:val="24"/>
            <w:lang w:val="en-US" w:eastAsia="zh-CN" w:bidi="ar-SA"/>
          </w:rPr>
          <w:t>B</w:t>
        </w:r>
      </w:ins>
      <w:ins w:id="278" w:author="ZTE" w:date="2023-08-03T20:43:27Z">
        <w:r>
          <w:rPr>
            <w:rFonts w:hint="eastAsia" w:ascii="Arial" w:hAnsi="Arial" w:eastAsia="宋体" w:cs="Times New Roman"/>
            <w:sz w:val="24"/>
            <w:lang w:val="en-US" w:eastAsia="zh-CN" w:bidi="ar-SA"/>
          </w:rPr>
          <w:t>)</w:t>
        </w:r>
        <w:bookmarkEnd w:id="51"/>
      </w:ins>
    </w:p>
    <w:p>
      <w:pPr>
        <w:rPr>
          <w:rFonts w:eastAsia="宋体"/>
          <w:lang w:eastAsia="en-GB"/>
        </w:rPr>
      </w:pPr>
      <w:ins w:id="279" w:author="ZTE" w:date="2023-08-03T20:45:12Z">
        <w:r>
          <w:rPr>
            <w:rFonts w:hint="eastAsia" w:eastAsia="宋体"/>
            <w:b/>
            <w:lang w:eastAsia="en-GB"/>
          </w:rPr>
          <w:t xml:space="preserve">Description: </w:t>
        </w:r>
      </w:ins>
      <w:ins w:id="280" w:author="ZTE" w:date="2023-08-03T20:45:12Z">
        <w:r>
          <w:rPr>
            <w:rFonts w:hint="eastAsia" w:eastAsia="宋体"/>
            <w:lang w:eastAsia="en-GB"/>
          </w:rPr>
          <w:t>This parameter indicates the end of a Data Burst.</w:t>
        </w:r>
      </w:ins>
    </w:p>
    <w:p>
      <w:pPr>
        <w:rPr>
          <w:ins w:id="281" w:author="ZTE" w:date="2023-08-03T20:40:12Z"/>
          <w:rFonts w:eastAsia="宋体"/>
          <w:lang w:eastAsia="en-GB"/>
        </w:rPr>
      </w:pPr>
      <w:ins w:id="282" w:author="ZTE" w:date="2023-08-03T20:40:12Z">
        <w:r>
          <w:rPr>
            <w:rFonts w:eastAsia="宋体"/>
            <w:b/>
            <w:lang w:eastAsia="en-GB"/>
          </w:rPr>
          <w:t>Value range:</w:t>
        </w:r>
      </w:ins>
      <w:ins w:id="283" w:author="ZTE" w:date="2023-08-03T20:40:12Z">
        <w:r>
          <w:rPr>
            <w:rFonts w:eastAsia="宋体"/>
            <w:lang w:eastAsia="en-GB"/>
          </w:rPr>
          <w:t xml:space="preserve"> {0..2</w:t>
        </w:r>
      </w:ins>
      <w:ins w:id="284" w:author="ZTE" w:date="2023-08-03T20:44:02Z">
        <w:r>
          <w:rPr>
            <w:rFonts w:hint="eastAsia" w:eastAsia="宋体"/>
            <w:vertAlign w:val="superscript"/>
            <w:lang w:val="en-US" w:eastAsia="zh-CN"/>
          </w:rPr>
          <w:t>3</w:t>
        </w:r>
      </w:ins>
      <w:ins w:id="285" w:author="ZTE" w:date="2023-08-03T20:40:12Z">
        <w:r>
          <w:rPr>
            <w:rFonts w:eastAsia="宋体"/>
            <w:lang w:eastAsia="en-GB"/>
          </w:rPr>
          <w:t>-1}.</w:t>
        </w:r>
      </w:ins>
    </w:p>
    <w:p>
      <w:pPr>
        <w:rPr>
          <w:rFonts w:eastAsia="宋体"/>
          <w:lang w:eastAsia="en-GB"/>
        </w:rPr>
      </w:pPr>
      <w:ins w:id="286" w:author="ZTE" w:date="2023-08-03T20:40:12Z">
        <w:r>
          <w:rPr>
            <w:rFonts w:eastAsia="宋体"/>
            <w:b/>
            <w:lang w:eastAsia="en-GB"/>
          </w:rPr>
          <w:t>Field length:</w:t>
        </w:r>
      </w:ins>
      <w:ins w:id="287" w:author="ZTE" w:date="2023-08-03T20:40:12Z">
        <w:r>
          <w:rPr>
            <w:rFonts w:eastAsia="宋体"/>
            <w:lang w:eastAsia="en-GB"/>
          </w:rPr>
          <w:t xml:space="preserve"> </w:t>
        </w:r>
      </w:ins>
      <w:ins w:id="288" w:author="ZTE" w:date="2023-08-03T20:43:36Z">
        <w:r>
          <w:rPr>
            <w:rFonts w:hint="eastAsia" w:eastAsia="宋体"/>
            <w:lang w:val="en-US" w:eastAsia="zh-CN"/>
          </w:rPr>
          <w:t>3</w:t>
        </w:r>
      </w:ins>
      <w:ins w:id="289" w:author="ZTE" w:date="2023-08-03T20:40:12Z">
        <w:r>
          <w:rPr>
            <w:rFonts w:eastAsia="宋体"/>
            <w:lang w:eastAsia="en-GB"/>
          </w:rPr>
          <w:t xml:space="preserve"> </w:t>
        </w:r>
      </w:ins>
      <w:ins w:id="290" w:author="ZTE" w:date="2023-08-03T20:43:39Z">
        <w:r>
          <w:rPr>
            <w:rFonts w:hint="eastAsia" w:eastAsia="宋体"/>
            <w:lang w:val="en-US" w:eastAsia="zh-CN"/>
          </w:rPr>
          <w:t>bit</w:t>
        </w:r>
      </w:ins>
      <w:ins w:id="291" w:author="ZTE" w:date="2023-08-03T20:40:12Z">
        <w:r>
          <w:rPr>
            <w:rFonts w:eastAsia="宋体"/>
            <w:lang w:eastAsia="en-GB"/>
          </w:rPr>
          <w:t>s.</w:t>
        </w:r>
      </w:ins>
    </w:p>
    <w:p>
      <w:pPr>
        <w:keepNext/>
        <w:keepLines/>
        <w:pBdr>
          <w:top w:val="none" w:color="auto" w:sz="0" w:space="0"/>
        </w:pBdr>
        <w:spacing w:before="120" w:after="180"/>
        <w:ind w:left="1418" w:hanging="1418"/>
        <w:outlineLvl w:val="3"/>
        <w:rPr>
          <w:ins w:id="292" w:author="ZTE" w:date="2023-08-03T20:40:12Z"/>
          <w:rFonts w:hint="default" w:ascii="Arial" w:hAnsi="Arial" w:eastAsia="宋体" w:cs="Times New Roman"/>
          <w:sz w:val="24"/>
          <w:lang w:val="en-US" w:eastAsia="zh-CN" w:bidi="ar-SA"/>
        </w:rPr>
      </w:pPr>
      <w:ins w:id="293" w:author="ZTE" w:date="2023-08-03T20:40:12Z">
        <w:r>
          <w:rPr>
            <w:rFonts w:ascii="Arial" w:hAnsi="Arial" w:eastAsia="宋体" w:cs="Times New Roman"/>
            <w:sz w:val="24"/>
            <w:lang w:val="en-GB" w:eastAsia="en-GB" w:bidi="ar-SA"/>
          </w:rPr>
          <w:t>5.5.3.</w:t>
        </w:r>
      </w:ins>
      <w:ins w:id="294" w:author="ZTE" w:date="2023-08-03T20:44:42Z">
        <w:r>
          <w:rPr>
            <w:rFonts w:hint="eastAsia" w:ascii="Arial" w:hAnsi="Arial" w:eastAsia="宋体" w:cs="Times New Roman"/>
            <w:sz w:val="24"/>
            <w:lang w:val="en-US" w:eastAsia="zh-CN" w:bidi="ar-SA"/>
          </w:rPr>
          <w:t>x</w:t>
        </w:r>
      </w:ins>
      <w:ins w:id="295" w:author="ZTE" w:date="2023-09-26T17:10:59Z">
        <w:r>
          <w:rPr>
            <w:rFonts w:hint="eastAsia" w:ascii="Arial" w:hAnsi="Arial" w:eastAsia="宋体" w:cs="Times New Roman"/>
            <w:sz w:val="24"/>
            <w:lang w:val="en-US" w:eastAsia="zh-CN" w:bidi="ar-SA"/>
          </w:rPr>
          <w:t>7</w:t>
        </w:r>
      </w:ins>
      <w:ins w:id="296" w:author="ZTE" w:date="2023-08-03T20:40:12Z">
        <w:r>
          <w:rPr>
            <w:rFonts w:ascii="Arial" w:hAnsi="Arial" w:eastAsia="宋体" w:cs="Times New Roman"/>
            <w:sz w:val="24"/>
            <w:lang w:val="en-GB" w:eastAsia="en-GB" w:bidi="ar-SA"/>
          </w:rPr>
          <w:tab/>
        </w:r>
      </w:ins>
      <w:ins w:id="297" w:author="ZTE" w:date="2023-08-03T20:45:46Z">
        <w:r>
          <w:rPr>
            <w:rFonts w:hint="eastAsia" w:ascii="Arial" w:hAnsi="Arial" w:eastAsia="宋体" w:cs="Times New Roman"/>
            <w:sz w:val="24"/>
            <w:lang w:val="en-GB" w:eastAsia="en-GB" w:bidi="ar-SA"/>
          </w:rPr>
          <w:t>PDU Set Importance</w:t>
        </w:r>
      </w:ins>
      <w:ins w:id="298" w:author="ZTE" w:date="2023-08-03T20:43:23Z">
        <w:r>
          <w:rPr>
            <w:rFonts w:hint="eastAsia" w:ascii="Arial" w:hAnsi="Arial" w:eastAsia="宋体" w:cs="Times New Roman"/>
            <w:sz w:val="24"/>
            <w:lang w:val="en-US" w:eastAsia="zh-CN" w:bidi="ar-SA"/>
          </w:rPr>
          <w:t xml:space="preserve"> </w:t>
        </w:r>
      </w:ins>
      <w:ins w:id="299" w:author="ZTE" w:date="2023-08-03T20:43:24Z">
        <w:r>
          <w:rPr>
            <w:rFonts w:hint="eastAsia" w:ascii="Arial" w:hAnsi="Arial" w:eastAsia="宋体" w:cs="Times New Roman"/>
            <w:sz w:val="24"/>
            <w:lang w:val="en-US" w:eastAsia="zh-CN" w:bidi="ar-SA"/>
          </w:rPr>
          <w:t>(</w:t>
        </w:r>
      </w:ins>
      <w:ins w:id="300" w:author="ZTE" w:date="2023-08-03T20:45:49Z">
        <w:r>
          <w:rPr>
            <w:rFonts w:hint="eastAsia" w:ascii="Arial" w:hAnsi="Arial" w:eastAsia="宋体" w:cs="Times New Roman"/>
            <w:sz w:val="24"/>
            <w:lang w:val="en-US" w:eastAsia="zh-CN" w:bidi="ar-SA"/>
          </w:rPr>
          <w:t>PSI</w:t>
        </w:r>
      </w:ins>
      <w:ins w:id="301" w:author="ZTE" w:date="2023-08-03T20:43:27Z">
        <w:r>
          <w:rPr>
            <w:rFonts w:hint="eastAsia" w:ascii="Arial" w:hAnsi="Arial" w:eastAsia="宋体" w:cs="Times New Roman"/>
            <w:sz w:val="24"/>
            <w:lang w:val="en-US" w:eastAsia="zh-CN" w:bidi="ar-SA"/>
          </w:rPr>
          <w:t>)</w:t>
        </w:r>
      </w:ins>
    </w:p>
    <w:p>
      <w:pPr>
        <w:rPr>
          <w:rFonts w:eastAsia="宋体"/>
          <w:b w:val="0"/>
          <w:lang w:eastAsia="en-GB"/>
        </w:rPr>
      </w:pPr>
      <w:ins w:id="302" w:author="ZTE" w:date="2023-08-03T20:45:12Z">
        <w:r>
          <w:rPr>
            <w:rFonts w:hint="eastAsia" w:eastAsia="宋体"/>
            <w:b/>
            <w:lang w:eastAsia="en-GB"/>
          </w:rPr>
          <w:t xml:space="preserve">Description: </w:t>
        </w:r>
      </w:ins>
      <w:ins w:id="303" w:author="ZTE" w:date="2023-08-03T20:45:12Z">
        <w:r>
          <w:rPr>
            <w:rFonts w:hint="default" w:eastAsia="宋体"/>
            <w:b w:val="0"/>
            <w:lang w:eastAsia="en-GB"/>
          </w:rPr>
          <w:t xml:space="preserve">This parameter indicates </w:t>
        </w:r>
      </w:ins>
      <w:ins w:id="304" w:author="ZTE" w:date="2023-08-03T20:47:15Z">
        <w:r>
          <w:rPr>
            <w:rFonts w:hint="default" w:eastAsia="宋体"/>
            <w:b w:val="0"/>
            <w:lang w:eastAsia="en-GB"/>
          </w:rPr>
          <w:t xml:space="preserve">the importance of </w:t>
        </w:r>
      </w:ins>
      <w:ins w:id="305" w:author="ZTE" w:date="2023-08-03T20:47:25Z">
        <w:r>
          <w:rPr>
            <w:rFonts w:hint="eastAsia" w:eastAsia="宋体"/>
            <w:b w:val="0"/>
            <w:lang w:val="en-US" w:eastAsia="zh-CN"/>
          </w:rPr>
          <w:t>the</w:t>
        </w:r>
      </w:ins>
      <w:ins w:id="306" w:author="ZTE" w:date="2023-08-03T20:47:26Z">
        <w:r>
          <w:rPr>
            <w:rFonts w:hint="eastAsia" w:eastAsia="宋体"/>
            <w:b w:val="0"/>
            <w:lang w:val="en-US" w:eastAsia="zh-CN"/>
          </w:rPr>
          <w:t xml:space="preserve"> c</w:t>
        </w:r>
      </w:ins>
      <w:ins w:id="307" w:author="ZTE" w:date="2023-08-03T20:47:27Z">
        <w:r>
          <w:rPr>
            <w:rFonts w:hint="eastAsia" w:eastAsia="宋体"/>
            <w:b w:val="0"/>
            <w:lang w:val="en-US" w:eastAsia="zh-CN"/>
          </w:rPr>
          <w:t>urrent</w:t>
        </w:r>
      </w:ins>
      <w:ins w:id="308" w:author="ZTE" w:date="2023-08-03T20:47:15Z">
        <w:r>
          <w:rPr>
            <w:rFonts w:hint="default" w:eastAsia="宋体"/>
            <w:b w:val="0"/>
            <w:lang w:eastAsia="en-GB"/>
          </w:rPr>
          <w:t xml:space="preserve"> PDU Set compared to other PDU Sets within the same QoS flow. Lower values shall indicate a higher importance</w:t>
        </w:r>
      </w:ins>
      <w:ins w:id="309" w:author="ZTE" w:date="2023-08-10T16:39:50Z">
        <w:r>
          <w:rPr>
            <w:rFonts w:hint="eastAsia" w:eastAsia="宋体"/>
            <w:b w:val="0"/>
            <w:lang w:val="en-US" w:eastAsia="zh-CN"/>
          </w:rPr>
          <w:t>.</w:t>
        </w:r>
      </w:ins>
      <w:ins w:id="310" w:author="ZTE" w:date="2023-08-03T20:47:15Z">
        <w:r>
          <w:rPr>
            <w:rFonts w:hint="default" w:eastAsia="宋体"/>
            <w:b w:val="0"/>
            <w:lang w:eastAsia="en-GB"/>
          </w:rPr>
          <w:t xml:space="preserve"> PDU Set with the highest importance PDU Set </w:t>
        </w:r>
      </w:ins>
      <w:ins w:id="311" w:author="ZTE" w:date="2023-08-10T16:40:03Z">
        <w:r>
          <w:rPr>
            <w:rFonts w:hint="eastAsia" w:eastAsia="宋体"/>
            <w:b w:val="0"/>
            <w:lang w:val="en-US" w:eastAsia="zh-CN"/>
          </w:rPr>
          <w:t>i</w:t>
        </w:r>
      </w:ins>
      <w:ins w:id="312" w:author="ZTE" w:date="2023-08-10T16:40:04Z">
        <w:r>
          <w:rPr>
            <w:rFonts w:hint="eastAsia" w:eastAsia="宋体"/>
            <w:b w:val="0"/>
            <w:lang w:val="en-US" w:eastAsia="zh-CN"/>
          </w:rPr>
          <w:t xml:space="preserve">s </w:t>
        </w:r>
      </w:ins>
      <w:ins w:id="313" w:author="ZTE" w:date="2023-08-03T20:47:15Z">
        <w:r>
          <w:rPr>
            <w:rFonts w:hint="default" w:eastAsia="宋体"/>
            <w:b w:val="0"/>
            <w:lang w:eastAsia="en-GB"/>
          </w:rPr>
          <w:t xml:space="preserve">indicated by 0 and the lowest importance PDU Set </w:t>
        </w:r>
      </w:ins>
      <w:ins w:id="314" w:author="ZTE" w:date="2023-08-10T16:40:09Z">
        <w:r>
          <w:rPr>
            <w:rFonts w:hint="eastAsia" w:eastAsia="宋体"/>
            <w:b w:val="0"/>
            <w:lang w:val="en-US" w:eastAsia="zh-CN"/>
          </w:rPr>
          <w:t xml:space="preserve">is </w:t>
        </w:r>
      </w:ins>
      <w:ins w:id="315" w:author="ZTE" w:date="2023-08-03T20:47:15Z">
        <w:r>
          <w:rPr>
            <w:rFonts w:hint="default" w:eastAsia="宋体"/>
            <w:b w:val="0"/>
            <w:lang w:eastAsia="en-GB"/>
          </w:rPr>
          <w:t>indicated by 15.</w:t>
        </w:r>
      </w:ins>
    </w:p>
    <w:p>
      <w:pPr>
        <w:rPr>
          <w:ins w:id="316" w:author="ZTE" w:date="2023-08-03T20:40:12Z"/>
          <w:rFonts w:eastAsia="宋体"/>
          <w:lang w:eastAsia="en-GB"/>
        </w:rPr>
      </w:pPr>
      <w:ins w:id="317" w:author="ZTE" w:date="2023-08-03T20:40:12Z">
        <w:r>
          <w:rPr>
            <w:rFonts w:eastAsia="宋体"/>
            <w:b/>
            <w:lang w:eastAsia="en-GB"/>
          </w:rPr>
          <w:t>Value range:</w:t>
        </w:r>
      </w:ins>
      <w:ins w:id="318" w:author="ZTE" w:date="2023-08-03T20:40:12Z">
        <w:r>
          <w:rPr>
            <w:rFonts w:eastAsia="宋体"/>
            <w:lang w:eastAsia="en-GB"/>
          </w:rPr>
          <w:t xml:space="preserve"> {0..2</w:t>
        </w:r>
      </w:ins>
      <w:ins w:id="319" w:author="ZTE" w:date="2023-08-03T20:46:36Z">
        <w:r>
          <w:rPr>
            <w:rFonts w:hint="eastAsia" w:eastAsia="宋体"/>
            <w:vertAlign w:val="superscript"/>
            <w:lang w:val="en-US" w:eastAsia="zh-CN"/>
          </w:rPr>
          <w:t>4</w:t>
        </w:r>
      </w:ins>
      <w:ins w:id="320" w:author="ZTE" w:date="2023-08-03T20:40:12Z">
        <w:r>
          <w:rPr>
            <w:rFonts w:eastAsia="宋体"/>
            <w:lang w:eastAsia="en-GB"/>
          </w:rPr>
          <w:t>-1}.</w:t>
        </w:r>
      </w:ins>
    </w:p>
    <w:p>
      <w:pPr>
        <w:rPr>
          <w:ins w:id="321" w:author="ZTE" w:date="2023-08-10T16:41:14Z"/>
          <w:rFonts w:eastAsia="宋体"/>
          <w:lang w:eastAsia="en-GB"/>
        </w:rPr>
      </w:pPr>
      <w:ins w:id="322" w:author="ZTE" w:date="2023-08-03T20:40:12Z">
        <w:r>
          <w:rPr>
            <w:rFonts w:eastAsia="宋体"/>
            <w:b/>
            <w:lang w:eastAsia="en-GB"/>
          </w:rPr>
          <w:t>Field length:</w:t>
        </w:r>
      </w:ins>
      <w:ins w:id="323" w:author="ZTE" w:date="2023-08-03T20:40:12Z">
        <w:r>
          <w:rPr>
            <w:rFonts w:eastAsia="宋体"/>
            <w:lang w:eastAsia="en-GB"/>
          </w:rPr>
          <w:t xml:space="preserve"> </w:t>
        </w:r>
      </w:ins>
      <w:ins w:id="324" w:author="ZTE" w:date="2023-08-03T20:46:33Z">
        <w:r>
          <w:rPr>
            <w:rFonts w:hint="eastAsia" w:eastAsia="宋体"/>
            <w:lang w:val="en-US" w:eastAsia="zh-CN"/>
          </w:rPr>
          <w:t>4</w:t>
        </w:r>
      </w:ins>
      <w:ins w:id="325" w:author="ZTE" w:date="2023-08-03T20:40:12Z">
        <w:r>
          <w:rPr>
            <w:rFonts w:eastAsia="宋体"/>
            <w:lang w:eastAsia="en-GB"/>
          </w:rPr>
          <w:t xml:space="preserve"> </w:t>
        </w:r>
      </w:ins>
      <w:ins w:id="326" w:author="ZTE" w:date="2023-08-03T20:43:39Z">
        <w:r>
          <w:rPr>
            <w:rFonts w:hint="eastAsia" w:eastAsia="宋体"/>
            <w:lang w:val="en-US" w:eastAsia="zh-CN"/>
          </w:rPr>
          <w:t>bit</w:t>
        </w:r>
      </w:ins>
      <w:ins w:id="327" w:author="ZTE" w:date="2023-08-03T20:40:12Z">
        <w:r>
          <w:rPr>
            <w:rFonts w:eastAsia="宋体"/>
            <w:lang w:eastAsia="en-GB"/>
          </w:rPr>
          <w:t>s.</w:t>
        </w:r>
      </w:ins>
    </w:p>
    <w:p>
      <w:pPr>
        <w:keepNext/>
        <w:keepLines/>
        <w:pBdr>
          <w:top w:val="none" w:color="auto" w:sz="0" w:space="0"/>
        </w:pBdr>
        <w:spacing w:before="120" w:after="180"/>
        <w:ind w:left="1418" w:hanging="1418"/>
        <w:outlineLvl w:val="3"/>
        <w:rPr>
          <w:ins w:id="328" w:author="ZTE" w:date="2023-08-10T16:41:14Z"/>
          <w:rFonts w:ascii="Arial" w:hAnsi="Arial" w:eastAsia="宋体" w:cs="Times New Roman"/>
          <w:sz w:val="24"/>
          <w:lang w:val="en-GB" w:eastAsia="en-GB" w:bidi="ar-SA"/>
        </w:rPr>
      </w:pPr>
      <w:ins w:id="329" w:author="ZTE" w:date="2023-08-10T16:41:14Z">
        <w:r>
          <w:rPr>
            <w:rFonts w:ascii="Arial" w:hAnsi="Arial" w:eastAsia="宋体" w:cs="Times New Roman"/>
            <w:sz w:val="24"/>
            <w:lang w:val="en-GB" w:eastAsia="en-GB" w:bidi="ar-SA"/>
          </w:rPr>
          <w:t>5.5.3.</w:t>
        </w:r>
      </w:ins>
      <w:ins w:id="330" w:author="ZTE" w:date="2023-08-10T16:41:14Z">
        <w:r>
          <w:rPr>
            <w:rFonts w:hint="eastAsia" w:ascii="Arial" w:hAnsi="Arial" w:eastAsia="宋体" w:cs="Times New Roman"/>
            <w:sz w:val="24"/>
            <w:lang w:val="en-US" w:eastAsia="zh-CN" w:bidi="ar-SA"/>
          </w:rPr>
          <w:t>x</w:t>
        </w:r>
      </w:ins>
      <w:ins w:id="331" w:author="ZTE" w:date="2023-09-26T17:11:01Z">
        <w:r>
          <w:rPr>
            <w:rFonts w:hint="eastAsia" w:ascii="Arial" w:hAnsi="Arial" w:eastAsia="宋体" w:cs="Times New Roman"/>
            <w:sz w:val="24"/>
            <w:lang w:val="en-US" w:eastAsia="zh-CN" w:bidi="ar-SA"/>
          </w:rPr>
          <w:t>8</w:t>
        </w:r>
      </w:ins>
      <w:ins w:id="332" w:author="ZTE" w:date="2023-08-10T16:41:14Z">
        <w:r>
          <w:rPr>
            <w:rFonts w:ascii="Arial" w:hAnsi="Arial" w:eastAsia="宋体" w:cs="Times New Roman"/>
            <w:sz w:val="24"/>
            <w:lang w:val="en-GB" w:eastAsia="en-GB" w:bidi="ar-SA"/>
          </w:rPr>
          <w:tab/>
        </w:r>
      </w:ins>
      <w:ins w:id="333" w:author="ZTE" w:date="2023-08-10T16:41:56Z">
        <w:r>
          <w:rPr>
            <w:rFonts w:hint="eastAsia" w:ascii="Arial" w:hAnsi="Arial" w:eastAsia="宋体" w:cs="Times New Roman"/>
            <w:sz w:val="24"/>
            <w:lang w:val="en-GB" w:eastAsia="en-GB" w:bidi="ar-SA"/>
          </w:rPr>
          <w:t>PDU Set Sequence Number</w:t>
        </w:r>
      </w:ins>
      <w:ins w:id="334" w:author="ZTE" w:date="2023-08-10T16:41:14Z">
        <w:r>
          <w:rPr>
            <w:rFonts w:ascii="Arial" w:hAnsi="Arial" w:eastAsia="宋体" w:cs="Times New Roman"/>
            <w:sz w:val="24"/>
            <w:lang w:val="en-GB" w:eastAsia="en-GB" w:bidi="ar-SA"/>
          </w:rPr>
          <w:t xml:space="preserve"> (</w:t>
        </w:r>
      </w:ins>
      <w:ins w:id="335" w:author="ZTE" w:date="2023-08-10T16:41:14Z">
        <w:r>
          <w:rPr>
            <w:rFonts w:hint="eastAsia" w:ascii="Arial" w:hAnsi="Arial" w:eastAsia="宋体" w:cs="Times New Roman"/>
            <w:sz w:val="24"/>
            <w:lang w:val="en-US" w:eastAsia="zh-CN" w:bidi="ar-SA"/>
          </w:rPr>
          <w:t>P</w:t>
        </w:r>
      </w:ins>
      <w:ins w:id="336" w:author="ZTE" w:date="2023-08-10T16:41:46Z">
        <w:r>
          <w:rPr>
            <w:rFonts w:hint="eastAsia" w:ascii="Arial" w:hAnsi="Arial" w:eastAsia="宋体" w:cs="Times New Roman"/>
            <w:sz w:val="24"/>
            <w:lang w:val="en-US" w:eastAsia="zh-CN" w:bidi="ar-SA"/>
          </w:rPr>
          <w:t>S</w:t>
        </w:r>
      </w:ins>
      <w:ins w:id="337" w:author="ZTE" w:date="2023-08-10T16:41:14Z">
        <w:r>
          <w:rPr>
            <w:rFonts w:hint="eastAsia" w:ascii="Arial" w:hAnsi="Arial" w:eastAsia="宋体" w:cs="Times New Roman"/>
            <w:sz w:val="24"/>
            <w:lang w:val="en-US" w:eastAsia="zh-CN" w:bidi="ar-SA"/>
          </w:rPr>
          <w:t>SN</w:t>
        </w:r>
      </w:ins>
      <w:ins w:id="338" w:author="ZTE" w:date="2023-08-10T16:41:14Z">
        <w:r>
          <w:rPr>
            <w:rFonts w:ascii="Arial" w:hAnsi="Arial" w:eastAsia="宋体" w:cs="Times New Roman"/>
            <w:sz w:val="24"/>
            <w:lang w:val="en-GB" w:eastAsia="en-GB" w:bidi="ar-SA"/>
          </w:rPr>
          <w:t>)</w:t>
        </w:r>
      </w:ins>
    </w:p>
    <w:p>
      <w:pPr>
        <w:rPr>
          <w:ins w:id="339" w:author="ZTE" w:date="2023-08-10T16:41:14Z"/>
          <w:rFonts w:eastAsia="宋体"/>
          <w:lang w:eastAsia="en-GB"/>
        </w:rPr>
      </w:pPr>
      <w:ins w:id="340" w:author="ZTE" w:date="2023-08-10T16:41:14Z">
        <w:r>
          <w:rPr>
            <w:rFonts w:eastAsia="宋体"/>
            <w:b/>
            <w:lang w:eastAsia="en-GB"/>
          </w:rPr>
          <w:t>Description:</w:t>
        </w:r>
      </w:ins>
      <w:ins w:id="341" w:author="ZTE" w:date="2023-08-10T16:41:14Z">
        <w:r>
          <w:rPr>
            <w:rFonts w:eastAsia="宋体"/>
            <w:lang w:eastAsia="en-GB"/>
          </w:rPr>
          <w:t xml:space="preserve"> This parameter indicates </w:t>
        </w:r>
      </w:ins>
      <w:ins w:id="342" w:author="ZTE" w:date="2023-08-10T16:42:20Z">
        <w:r>
          <w:rPr>
            <w:rFonts w:hint="eastAsia" w:eastAsia="宋体"/>
            <w:lang w:val="en-US" w:eastAsia="zh-CN"/>
          </w:rPr>
          <w:t>the sequence number of the PDU Set to which the current PDU belongs acting as a</w:t>
        </w:r>
      </w:ins>
      <w:ins w:id="343" w:author="ZTE" w:date="2023-08-10T16:42:39Z">
        <w:r>
          <w:rPr>
            <w:rFonts w:hint="eastAsia" w:eastAsia="宋体"/>
            <w:lang w:val="en-US" w:eastAsia="zh-CN"/>
          </w:rPr>
          <w:t>n</w:t>
        </w:r>
      </w:ins>
      <w:ins w:id="344" w:author="ZTE" w:date="2023-08-10T16:42:20Z">
        <w:r>
          <w:rPr>
            <w:rFonts w:hint="eastAsia" w:eastAsia="宋体"/>
            <w:lang w:val="en-US" w:eastAsia="zh-CN"/>
          </w:rPr>
          <w:t xml:space="preserve"> identifier for the PDU Set</w:t>
        </w:r>
      </w:ins>
      <w:ins w:id="345" w:author="ZTE" w:date="2023-08-10T16:41:14Z">
        <w:r>
          <w:rPr>
            <w:rFonts w:hint="eastAsia" w:eastAsia="宋体"/>
            <w:lang w:val="en-US" w:eastAsia="zh-CN"/>
          </w:rPr>
          <w:t>.</w:t>
        </w:r>
      </w:ins>
    </w:p>
    <w:p>
      <w:pPr>
        <w:rPr>
          <w:ins w:id="346" w:author="ZTE" w:date="2023-08-10T16:41:14Z"/>
          <w:rFonts w:eastAsia="宋体"/>
          <w:lang w:eastAsia="en-GB"/>
        </w:rPr>
      </w:pPr>
      <w:ins w:id="347" w:author="ZTE" w:date="2023-08-10T16:41:14Z">
        <w:r>
          <w:rPr>
            <w:rFonts w:eastAsia="宋体"/>
            <w:b/>
            <w:lang w:eastAsia="en-GB"/>
          </w:rPr>
          <w:t>Value range:</w:t>
        </w:r>
      </w:ins>
      <w:ins w:id="348" w:author="ZTE" w:date="2023-08-10T16:41:14Z">
        <w:r>
          <w:rPr>
            <w:rFonts w:eastAsia="宋体"/>
            <w:lang w:eastAsia="en-GB"/>
          </w:rPr>
          <w:t xml:space="preserve"> {0..2</w:t>
        </w:r>
      </w:ins>
      <w:ins w:id="349" w:author="ZTE" w:date="2023-08-10T16:44:10Z">
        <w:r>
          <w:rPr>
            <w:rFonts w:hint="eastAsia" w:eastAsia="宋体"/>
            <w:vertAlign w:val="superscript"/>
            <w:lang w:val="en-US" w:eastAsia="zh-CN"/>
          </w:rPr>
          <w:t>16</w:t>
        </w:r>
      </w:ins>
      <w:ins w:id="350" w:author="ZTE" w:date="2023-08-10T16:41:14Z">
        <w:r>
          <w:rPr>
            <w:rFonts w:eastAsia="宋体"/>
            <w:lang w:eastAsia="en-GB"/>
          </w:rPr>
          <w:t>-1}.</w:t>
        </w:r>
      </w:ins>
    </w:p>
    <w:p>
      <w:pPr>
        <w:rPr>
          <w:ins w:id="351" w:author="ZTE" w:date="2023-08-03T20:40:12Z"/>
          <w:rFonts w:eastAsia="宋体"/>
          <w:lang w:eastAsia="en-GB"/>
        </w:rPr>
      </w:pPr>
      <w:ins w:id="352" w:author="ZTE" w:date="2023-08-10T16:41:14Z">
        <w:r>
          <w:rPr>
            <w:rFonts w:eastAsia="宋体"/>
            <w:b/>
            <w:lang w:eastAsia="en-GB"/>
          </w:rPr>
          <w:t>Field length:</w:t>
        </w:r>
      </w:ins>
      <w:ins w:id="353" w:author="ZTE" w:date="2023-08-10T16:41:14Z">
        <w:r>
          <w:rPr>
            <w:rFonts w:eastAsia="宋体"/>
            <w:lang w:eastAsia="en-GB"/>
          </w:rPr>
          <w:t xml:space="preserve"> </w:t>
        </w:r>
      </w:ins>
      <w:ins w:id="354" w:author="ZTE" w:date="2023-08-10T16:44:08Z">
        <w:bookmarkStart w:id="52" w:name="OLE_LINK4"/>
        <w:r>
          <w:rPr>
            <w:rFonts w:hint="eastAsia" w:eastAsia="宋体"/>
            <w:lang w:val="en-US" w:eastAsia="zh-CN"/>
          </w:rPr>
          <w:t>2</w:t>
        </w:r>
      </w:ins>
      <w:ins w:id="355" w:author="ZTE" w:date="2023-08-10T16:41:14Z">
        <w:r>
          <w:rPr>
            <w:rFonts w:eastAsia="宋体"/>
            <w:lang w:eastAsia="en-GB"/>
          </w:rPr>
          <w:t xml:space="preserve"> </w:t>
        </w:r>
      </w:ins>
      <w:ins w:id="356" w:author="ZTE" w:date="2023-08-10T16:42:53Z">
        <w:r>
          <w:rPr>
            <w:rFonts w:hint="eastAsia" w:eastAsia="宋体"/>
            <w:lang w:val="en-US" w:eastAsia="zh-CN"/>
          </w:rPr>
          <w:t>o</w:t>
        </w:r>
      </w:ins>
      <w:ins w:id="357" w:author="ZTE" w:date="2023-08-10T16:42:54Z">
        <w:r>
          <w:rPr>
            <w:rFonts w:hint="eastAsia" w:eastAsia="宋体"/>
            <w:lang w:val="en-US" w:eastAsia="zh-CN"/>
          </w:rPr>
          <w:t>ct</w:t>
        </w:r>
      </w:ins>
      <w:ins w:id="358" w:author="ZTE" w:date="2023-08-10T16:42:56Z">
        <w:r>
          <w:rPr>
            <w:rFonts w:hint="eastAsia" w:eastAsia="宋体"/>
            <w:lang w:val="en-US" w:eastAsia="zh-CN"/>
          </w:rPr>
          <w:t>et</w:t>
        </w:r>
      </w:ins>
      <w:ins w:id="359" w:author="ZTE" w:date="2023-08-10T16:44:16Z">
        <w:r>
          <w:rPr>
            <w:rFonts w:hint="eastAsia" w:eastAsia="宋体"/>
            <w:lang w:val="en-US" w:eastAsia="zh-CN"/>
          </w:rPr>
          <w:t>s</w:t>
        </w:r>
        <w:bookmarkEnd w:id="52"/>
      </w:ins>
      <w:ins w:id="360" w:author="ZTE" w:date="2023-08-10T16:41:14Z">
        <w:r>
          <w:rPr>
            <w:rFonts w:eastAsia="宋体"/>
            <w:lang w:eastAsia="en-GB"/>
          </w:rPr>
          <w:t>.</w:t>
        </w:r>
      </w:ins>
    </w:p>
    <w:p>
      <w:pPr>
        <w:keepNext/>
        <w:keepLines/>
        <w:pBdr>
          <w:top w:val="none" w:color="auto" w:sz="0" w:space="0"/>
        </w:pBdr>
        <w:spacing w:before="120" w:after="180"/>
        <w:ind w:left="1418" w:hanging="1418"/>
        <w:outlineLvl w:val="3"/>
        <w:rPr>
          <w:ins w:id="361" w:author="ZTE" w:date="2023-08-03T20:47:52Z"/>
          <w:rFonts w:ascii="Arial" w:hAnsi="Arial" w:eastAsia="宋体" w:cs="Times New Roman"/>
          <w:sz w:val="24"/>
          <w:lang w:val="en-GB" w:eastAsia="en-GB" w:bidi="ar-SA"/>
        </w:rPr>
      </w:pPr>
      <w:ins w:id="362" w:author="ZTE" w:date="2023-08-03T20:47:52Z">
        <w:r>
          <w:rPr>
            <w:rFonts w:ascii="Arial" w:hAnsi="Arial" w:eastAsia="宋体" w:cs="Times New Roman"/>
            <w:sz w:val="24"/>
            <w:lang w:val="en-GB" w:eastAsia="en-GB" w:bidi="ar-SA"/>
          </w:rPr>
          <w:t>5.5.3.</w:t>
        </w:r>
      </w:ins>
      <w:ins w:id="363" w:author="ZTE" w:date="2023-08-03T20:47:52Z">
        <w:r>
          <w:rPr>
            <w:rFonts w:hint="eastAsia" w:ascii="Arial" w:hAnsi="Arial" w:eastAsia="宋体" w:cs="Times New Roman"/>
            <w:sz w:val="24"/>
            <w:lang w:val="en-US" w:eastAsia="zh-CN" w:bidi="ar-SA"/>
          </w:rPr>
          <w:t>x</w:t>
        </w:r>
      </w:ins>
      <w:ins w:id="364" w:author="ZTE" w:date="2023-09-26T17:11:03Z">
        <w:r>
          <w:rPr>
            <w:rFonts w:hint="eastAsia" w:ascii="Arial" w:hAnsi="Arial" w:eastAsia="宋体" w:cs="Times New Roman"/>
            <w:sz w:val="24"/>
            <w:lang w:val="en-US" w:eastAsia="zh-CN" w:bidi="ar-SA"/>
          </w:rPr>
          <w:t>9</w:t>
        </w:r>
      </w:ins>
      <w:ins w:id="365" w:author="ZTE" w:date="2023-08-03T20:47:52Z">
        <w:r>
          <w:rPr>
            <w:rFonts w:ascii="Arial" w:hAnsi="Arial" w:eastAsia="宋体" w:cs="Times New Roman"/>
            <w:sz w:val="24"/>
            <w:lang w:val="en-GB" w:eastAsia="en-GB" w:bidi="ar-SA"/>
          </w:rPr>
          <w:tab/>
        </w:r>
      </w:ins>
      <w:ins w:id="366" w:author="ZTE" w:date="2023-08-03T20:48:10Z">
        <w:r>
          <w:rPr>
            <w:rFonts w:hint="eastAsia" w:ascii="Arial" w:hAnsi="Arial" w:eastAsia="宋体" w:cs="Times New Roman"/>
            <w:sz w:val="24"/>
            <w:lang w:val="en-GB" w:eastAsia="en-GB" w:bidi="ar-SA"/>
          </w:rPr>
          <w:t>PDU Sequence Number within a PDU Set</w:t>
        </w:r>
      </w:ins>
      <w:ins w:id="367" w:author="ZTE" w:date="2023-08-03T20:47:52Z">
        <w:r>
          <w:rPr>
            <w:rFonts w:ascii="Arial" w:hAnsi="Arial" w:eastAsia="宋体" w:cs="Times New Roman"/>
            <w:sz w:val="24"/>
            <w:lang w:val="en-GB" w:eastAsia="en-GB" w:bidi="ar-SA"/>
          </w:rPr>
          <w:t xml:space="preserve"> (</w:t>
        </w:r>
      </w:ins>
      <w:ins w:id="368" w:author="ZTE" w:date="2023-08-03T20:48:13Z">
        <w:r>
          <w:rPr>
            <w:rFonts w:hint="eastAsia" w:ascii="Arial" w:hAnsi="Arial" w:eastAsia="宋体" w:cs="Times New Roman"/>
            <w:sz w:val="24"/>
            <w:lang w:val="en-US" w:eastAsia="zh-CN" w:bidi="ar-SA"/>
          </w:rPr>
          <w:t>PSN</w:t>
        </w:r>
      </w:ins>
      <w:ins w:id="369" w:author="ZTE" w:date="2023-08-03T20:47:52Z">
        <w:r>
          <w:rPr>
            <w:rFonts w:ascii="Arial" w:hAnsi="Arial" w:eastAsia="宋体" w:cs="Times New Roman"/>
            <w:sz w:val="24"/>
            <w:lang w:val="en-GB" w:eastAsia="en-GB" w:bidi="ar-SA"/>
          </w:rPr>
          <w:t>)</w:t>
        </w:r>
      </w:ins>
    </w:p>
    <w:p>
      <w:pPr>
        <w:rPr>
          <w:ins w:id="370" w:author="ZTE" w:date="2023-08-03T20:47:52Z"/>
          <w:rFonts w:eastAsia="宋体"/>
          <w:lang w:eastAsia="en-GB"/>
        </w:rPr>
      </w:pPr>
      <w:ins w:id="371" w:author="ZTE" w:date="2023-08-03T20:47:52Z">
        <w:r>
          <w:rPr>
            <w:rFonts w:eastAsia="宋体"/>
            <w:b/>
            <w:lang w:eastAsia="en-GB"/>
          </w:rPr>
          <w:t>Description:</w:t>
        </w:r>
      </w:ins>
      <w:ins w:id="372" w:author="ZTE" w:date="2023-08-03T20:47:52Z">
        <w:r>
          <w:rPr>
            <w:rFonts w:eastAsia="宋体"/>
            <w:lang w:eastAsia="en-GB"/>
          </w:rPr>
          <w:t xml:space="preserve"> This parameter indicates </w:t>
        </w:r>
      </w:ins>
      <w:ins w:id="373" w:author="ZTE" w:date="2023-08-03T20:49:29Z">
        <w:r>
          <w:rPr>
            <w:rFonts w:hint="eastAsia" w:eastAsia="宋体"/>
            <w:lang w:val="en-US" w:eastAsia="zh-CN"/>
          </w:rPr>
          <w:t>t</w:t>
        </w:r>
      </w:ins>
      <w:ins w:id="374" w:author="ZTE" w:date="2023-08-03T20:49:26Z">
        <w:r>
          <w:rPr>
            <w:rFonts w:hint="eastAsia" w:eastAsia="宋体"/>
            <w:lang w:val="en-US" w:eastAsia="zh-CN"/>
          </w:rPr>
          <w:t>he sequence number of the current PDU within the PDU Set. The PSN shall be set to 0 for the first PDU in the PDU Set and incremented monotonically for every PDU in the PDU set in order of transmission from the sender.</w:t>
        </w:r>
      </w:ins>
    </w:p>
    <w:p>
      <w:pPr>
        <w:rPr>
          <w:ins w:id="375" w:author="ZTE" w:date="2023-08-03T20:47:52Z"/>
          <w:rFonts w:eastAsia="宋体"/>
          <w:lang w:eastAsia="en-GB"/>
        </w:rPr>
      </w:pPr>
      <w:ins w:id="376" w:author="ZTE" w:date="2023-08-03T20:47:52Z">
        <w:r>
          <w:rPr>
            <w:rFonts w:eastAsia="宋体"/>
            <w:b/>
            <w:lang w:eastAsia="en-GB"/>
          </w:rPr>
          <w:t>Value range:</w:t>
        </w:r>
      </w:ins>
      <w:ins w:id="377" w:author="ZTE" w:date="2023-08-03T20:47:52Z">
        <w:r>
          <w:rPr>
            <w:rFonts w:eastAsia="宋体"/>
            <w:lang w:eastAsia="en-GB"/>
          </w:rPr>
          <w:t xml:space="preserve"> </w:t>
        </w:r>
      </w:ins>
      <w:ins w:id="378" w:author="ZTE" w:date="2023-08-03T20:49:41Z">
        <w:r>
          <w:rPr>
            <w:rFonts w:eastAsia="宋体"/>
            <w:lang w:eastAsia="en-GB"/>
          </w:rPr>
          <w:t>{0..2</w:t>
        </w:r>
      </w:ins>
      <w:ins w:id="379" w:author="ZTE" w:date="2023-08-10T16:44:13Z">
        <w:r>
          <w:rPr>
            <w:rFonts w:hint="eastAsia" w:eastAsia="宋体"/>
            <w:vertAlign w:val="superscript"/>
            <w:lang w:val="en-US" w:eastAsia="zh-CN"/>
          </w:rPr>
          <w:t>8</w:t>
        </w:r>
      </w:ins>
      <w:ins w:id="380" w:author="ZTE" w:date="2023-08-03T20:49:41Z">
        <w:r>
          <w:rPr>
            <w:rFonts w:eastAsia="宋体"/>
            <w:lang w:eastAsia="en-GB"/>
          </w:rPr>
          <w:t>-1}</w:t>
        </w:r>
      </w:ins>
      <w:ins w:id="381" w:author="ZTE" w:date="2023-08-03T20:47:52Z">
        <w:r>
          <w:rPr>
            <w:rFonts w:eastAsia="宋体"/>
            <w:lang w:eastAsia="en-GB"/>
          </w:rPr>
          <w:t>.</w:t>
        </w:r>
      </w:ins>
    </w:p>
    <w:p>
      <w:pPr>
        <w:rPr>
          <w:ins w:id="382" w:author="ZTE" w:date="2023-08-03T20:47:52Z"/>
          <w:rFonts w:eastAsia="宋体"/>
          <w:lang w:eastAsia="zh-CN"/>
        </w:rPr>
      </w:pPr>
      <w:ins w:id="383" w:author="ZTE" w:date="2023-08-03T20:47:52Z">
        <w:r>
          <w:rPr>
            <w:rFonts w:eastAsia="宋体"/>
            <w:b/>
            <w:lang w:eastAsia="en-GB"/>
          </w:rPr>
          <w:t>Field length:</w:t>
        </w:r>
      </w:ins>
      <w:ins w:id="384" w:author="ZTE" w:date="2023-08-03T20:47:52Z">
        <w:r>
          <w:rPr>
            <w:rFonts w:eastAsia="宋体"/>
            <w:lang w:eastAsia="en-GB"/>
          </w:rPr>
          <w:t xml:space="preserve"> </w:t>
        </w:r>
      </w:ins>
      <w:ins w:id="385" w:author="ZTE" w:date="2023-08-10T16:44:23Z">
        <w:r>
          <w:rPr>
            <w:rFonts w:hint="eastAsia" w:eastAsia="宋体"/>
            <w:lang w:val="en-US" w:eastAsia="zh-CN"/>
          </w:rPr>
          <w:t>1</w:t>
        </w:r>
      </w:ins>
      <w:ins w:id="386" w:author="ZTE" w:date="2023-08-10T16:44:21Z">
        <w:r>
          <w:rPr>
            <w:rFonts w:eastAsia="宋体"/>
            <w:lang w:eastAsia="en-GB"/>
          </w:rPr>
          <w:t xml:space="preserve"> </w:t>
        </w:r>
      </w:ins>
      <w:ins w:id="387" w:author="ZTE" w:date="2023-08-10T16:44:21Z">
        <w:r>
          <w:rPr>
            <w:rFonts w:hint="eastAsia" w:eastAsia="宋体"/>
            <w:lang w:val="en-US" w:eastAsia="zh-CN"/>
          </w:rPr>
          <w:t>octet</w:t>
        </w:r>
      </w:ins>
      <w:ins w:id="388" w:author="ZTE" w:date="2023-08-03T20:47:52Z">
        <w:r>
          <w:rPr>
            <w:rFonts w:eastAsia="宋体"/>
            <w:lang w:eastAsia="en-GB"/>
          </w:rPr>
          <w:t>.</w:t>
        </w:r>
      </w:ins>
    </w:p>
    <w:p>
      <w:pPr>
        <w:keepNext/>
        <w:keepLines/>
        <w:pBdr>
          <w:top w:val="none" w:color="auto" w:sz="0" w:space="0"/>
        </w:pBdr>
        <w:spacing w:before="120" w:after="180"/>
        <w:ind w:left="1418" w:hanging="1418"/>
        <w:outlineLvl w:val="3"/>
        <w:rPr>
          <w:ins w:id="389" w:author="ZTE" w:date="2023-08-03T20:47:52Z"/>
          <w:rFonts w:hint="eastAsia" w:ascii="Arial" w:hAnsi="Arial" w:eastAsia="宋体" w:cs="Times New Roman"/>
          <w:sz w:val="24"/>
          <w:lang w:val="en-US" w:eastAsia="zh-CN" w:bidi="ar-SA"/>
        </w:rPr>
      </w:pPr>
      <w:ins w:id="390" w:author="ZTE" w:date="2023-08-03T20:47:52Z">
        <w:r>
          <w:rPr>
            <w:rFonts w:ascii="Arial" w:hAnsi="Arial" w:eastAsia="宋体" w:cs="Times New Roman"/>
            <w:sz w:val="24"/>
            <w:lang w:val="en-GB" w:eastAsia="en-GB" w:bidi="ar-SA"/>
          </w:rPr>
          <w:t>5.5.3.</w:t>
        </w:r>
      </w:ins>
      <w:ins w:id="391" w:author="ZTE" w:date="2023-08-03T20:47:52Z">
        <w:r>
          <w:rPr>
            <w:rFonts w:hint="eastAsia" w:ascii="Arial" w:hAnsi="Arial" w:eastAsia="宋体" w:cs="Times New Roman"/>
            <w:sz w:val="24"/>
            <w:lang w:val="en-US" w:eastAsia="zh-CN" w:bidi="ar-SA"/>
          </w:rPr>
          <w:t>x</w:t>
        </w:r>
      </w:ins>
      <w:ins w:id="392" w:author="ZTE" w:date="2023-09-26T17:11:06Z">
        <w:r>
          <w:rPr>
            <w:rFonts w:hint="eastAsia" w:ascii="Arial" w:hAnsi="Arial" w:eastAsia="宋体" w:cs="Times New Roman"/>
            <w:sz w:val="24"/>
            <w:lang w:val="en-US" w:eastAsia="zh-CN" w:bidi="ar-SA"/>
          </w:rPr>
          <w:t>10</w:t>
        </w:r>
      </w:ins>
      <w:ins w:id="393" w:author="ZTE" w:date="2023-08-03T20:47:52Z">
        <w:r>
          <w:rPr>
            <w:rFonts w:ascii="Arial" w:hAnsi="Arial" w:eastAsia="宋体" w:cs="Times New Roman"/>
            <w:sz w:val="24"/>
            <w:lang w:val="en-GB" w:eastAsia="en-GB" w:bidi="ar-SA"/>
          </w:rPr>
          <w:tab/>
        </w:r>
      </w:ins>
      <w:ins w:id="394" w:author="ZTE" w:date="2023-08-03T20:49:57Z">
        <w:r>
          <w:rPr>
            <w:rFonts w:hint="eastAsia" w:ascii="Arial" w:hAnsi="Arial" w:eastAsia="宋体" w:cs="Times New Roman"/>
            <w:sz w:val="24"/>
            <w:lang w:val="en-GB" w:eastAsia="en-GB" w:bidi="ar-SA"/>
          </w:rPr>
          <w:t>PDU Set Size</w:t>
        </w:r>
      </w:ins>
      <w:ins w:id="395" w:author="ZTE" w:date="2023-08-03T20:50:10Z">
        <w:r>
          <w:rPr>
            <w:rFonts w:hint="eastAsia" w:ascii="Arial" w:hAnsi="Arial" w:eastAsia="宋体" w:cs="Times New Roman"/>
            <w:sz w:val="24"/>
            <w:lang w:val="en-US" w:eastAsia="zh-CN" w:bidi="ar-SA"/>
          </w:rPr>
          <w:t xml:space="preserve"> </w:t>
        </w:r>
      </w:ins>
      <w:ins w:id="396" w:author="ZTE" w:date="2023-08-03T20:50:08Z">
        <w:r>
          <w:rPr>
            <w:rFonts w:hint="eastAsia" w:ascii="Arial" w:hAnsi="Arial" w:eastAsia="宋体" w:cs="Times New Roman"/>
            <w:sz w:val="24"/>
            <w:lang w:val="en-GB" w:eastAsia="en-GB" w:bidi="ar-SA"/>
          </w:rPr>
          <w:t>(</w:t>
        </w:r>
      </w:ins>
      <w:ins w:id="397" w:author="ZTE" w:date="2023-08-03T20:50:17Z">
        <w:r>
          <w:rPr>
            <w:rFonts w:hint="eastAsia" w:ascii="Arial" w:hAnsi="Arial" w:eastAsia="宋体" w:cs="Times New Roman"/>
            <w:sz w:val="24"/>
            <w:lang w:val="en-GB" w:eastAsia="en-GB" w:bidi="ar-SA"/>
          </w:rPr>
          <w:t>PSSize</w:t>
        </w:r>
      </w:ins>
      <w:ins w:id="398" w:author="ZTE" w:date="2023-08-03T20:50:08Z">
        <w:r>
          <w:rPr>
            <w:rFonts w:hint="eastAsia" w:ascii="Arial" w:hAnsi="Arial" w:eastAsia="宋体" w:cs="Times New Roman"/>
            <w:sz w:val="24"/>
            <w:lang w:val="en-GB" w:eastAsia="en-GB" w:bidi="ar-SA"/>
          </w:rPr>
          <w:t>)</w:t>
        </w:r>
      </w:ins>
    </w:p>
    <w:p>
      <w:pPr>
        <w:rPr>
          <w:ins w:id="399" w:author="ZTE" w:date="2023-08-03T20:47:52Z"/>
          <w:rFonts w:hint="default" w:eastAsia="宋体"/>
          <w:b w:val="0"/>
          <w:highlight w:val="yellow"/>
          <w:lang w:eastAsia="en-GB"/>
        </w:rPr>
      </w:pPr>
      <w:ins w:id="400" w:author="ZTE" w:date="2023-08-03T20:47:52Z">
        <w:r>
          <w:rPr>
            <w:rFonts w:hint="eastAsia" w:eastAsia="宋体"/>
            <w:b/>
            <w:lang w:eastAsia="en-GB"/>
          </w:rPr>
          <w:t xml:space="preserve">Description: </w:t>
        </w:r>
      </w:ins>
      <w:ins w:id="401" w:author="ZTE" w:date="2023-08-03T20:47:52Z">
        <w:r>
          <w:rPr>
            <w:rFonts w:hint="default" w:eastAsia="宋体"/>
            <w:b w:val="0"/>
            <w:lang w:eastAsia="en-GB"/>
          </w:rPr>
          <w:t xml:space="preserve">This parameter </w:t>
        </w:r>
      </w:ins>
      <w:ins w:id="402" w:author="ZTE" w:date="2023-08-03T20:52:01Z">
        <w:r>
          <w:rPr>
            <w:rFonts w:hint="default" w:eastAsia="宋体"/>
            <w:b w:val="0"/>
            <w:lang w:eastAsia="en-GB"/>
          </w:rPr>
          <w:t xml:space="preserve">indicates the total size of all PDUs of the PDU Set to which </w:t>
        </w:r>
      </w:ins>
      <w:ins w:id="403" w:author="ZTE" w:date="2023-08-03T20:52:13Z">
        <w:r>
          <w:rPr>
            <w:rFonts w:hint="eastAsia" w:eastAsia="宋体"/>
            <w:b w:val="0"/>
            <w:lang w:val="en-US" w:eastAsia="zh-CN"/>
          </w:rPr>
          <w:t xml:space="preserve">the </w:t>
        </w:r>
      </w:ins>
      <w:ins w:id="404" w:author="ZTE" w:date="2023-08-03T20:52:14Z">
        <w:r>
          <w:rPr>
            <w:rFonts w:hint="eastAsia" w:eastAsia="宋体"/>
            <w:b w:val="0"/>
            <w:lang w:val="en-US" w:eastAsia="zh-CN"/>
          </w:rPr>
          <w:t>current</w:t>
        </w:r>
      </w:ins>
      <w:ins w:id="405" w:author="ZTE" w:date="2023-08-03T20:52:01Z">
        <w:r>
          <w:rPr>
            <w:rFonts w:hint="default" w:eastAsia="宋体"/>
            <w:b w:val="0"/>
            <w:lang w:eastAsia="en-GB"/>
          </w:rPr>
          <w:t xml:space="preserve"> PDU belongs.</w:t>
        </w:r>
      </w:ins>
    </w:p>
    <w:p>
      <w:pPr>
        <w:rPr>
          <w:ins w:id="406" w:author="ZTE" w:date="2023-08-03T20:47:52Z"/>
          <w:rFonts w:eastAsia="宋体"/>
          <w:lang w:eastAsia="en-GB"/>
        </w:rPr>
      </w:pPr>
      <w:ins w:id="407" w:author="ZTE" w:date="2023-08-03T20:47:52Z">
        <w:r>
          <w:rPr>
            <w:rFonts w:eastAsia="宋体"/>
            <w:b/>
            <w:lang w:eastAsia="en-GB"/>
          </w:rPr>
          <w:t>Value range:</w:t>
        </w:r>
      </w:ins>
      <w:ins w:id="408" w:author="ZTE" w:date="2023-08-03T20:47:52Z">
        <w:r>
          <w:rPr>
            <w:rFonts w:eastAsia="宋体"/>
            <w:lang w:eastAsia="en-GB"/>
          </w:rPr>
          <w:t xml:space="preserve"> {0..2</w:t>
        </w:r>
      </w:ins>
      <w:ins w:id="409" w:author="ZTE" w:date="2023-08-03T20:51:10Z">
        <w:r>
          <w:rPr>
            <w:rFonts w:hint="eastAsia" w:eastAsia="宋体"/>
            <w:vertAlign w:val="superscript"/>
            <w:lang w:val="en-US" w:eastAsia="zh-CN"/>
          </w:rPr>
          <w:t>24</w:t>
        </w:r>
      </w:ins>
      <w:ins w:id="410" w:author="ZTE" w:date="2023-08-03T20:47:52Z">
        <w:r>
          <w:rPr>
            <w:rFonts w:eastAsia="宋体"/>
            <w:lang w:eastAsia="en-GB"/>
          </w:rPr>
          <w:t>-1}.</w:t>
        </w:r>
      </w:ins>
    </w:p>
    <w:p>
      <w:pPr>
        <w:overflowPunct w:val="0"/>
        <w:autoSpaceDE w:val="0"/>
        <w:autoSpaceDN w:val="0"/>
        <w:adjustRightInd w:val="0"/>
        <w:spacing w:line="259" w:lineRule="auto"/>
        <w:textAlignment w:val="baseline"/>
        <w:rPr>
          <w:ins w:id="411" w:author="Author" w:date="2023-10-24T14:33:49Z"/>
          <w:rFonts w:ascii="Times New Roman" w:hAnsi="Times New Roman" w:eastAsia="Malgun Gothic" w:cs="Times New Roman"/>
          <w:lang w:eastAsia="ko-KR"/>
        </w:rPr>
      </w:pPr>
      <w:ins w:id="412" w:author="ZTE" w:date="2023-08-03T20:47:52Z">
        <w:r>
          <w:rPr>
            <w:rFonts w:eastAsia="宋体"/>
            <w:b/>
            <w:lang w:eastAsia="en-GB"/>
          </w:rPr>
          <w:t>Field length:</w:t>
        </w:r>
      </w:ins>
      <w:ins w:id="413" w:author="ZTE" w:date="2023-08-03T20:47:52Z">
        <w:r>
          <w:rPr>
            <w:rFonts w:eastAsia="宋体"/>
            <w:lang w:eastAsia="en-GB"/>
          </w:rPr>
          <w:t xml:space="preserve"> </w:t>
        </w:r>
      </w:ins>
      <w:ins w:id="414" w:author="ZTE" w:date="2023-08-10T16:22:28Z">
        <w:r>
          <w:rPr>
            <w:rFonts w:hint="eastAsia" w:eastAsia="宋体"/>
            <w:lang w:val="en-US" w:eastAsia="zh-CN"/>
          </w:rPr>
          <w:t>3</w:t>
        </w:r>
      </w:ins>
      <w:ins w:id="415" w:author="ZTE" w:date="2023-08-03T20:50:36Z">
        <w:r>
          <w:rPr>
            <w:rFonts w:hint="eastAsia" w:eastAsia="宋体"/>
            <w:lang w:val="en-US" w:eastAsia="zh-CN"/>
          </w:rPr>
          <w:t xml:space="preserve"> octets</w:t>
        </w:r>
      </w:ins>
      <w:ins w:id="416" w:author="ZTE" w:date="2023-08-03T20:47:52Z">
        <w:r>
          <w:rPr>
            <w:rFonts w:eastAsia="宋体"/>
            <w:lang w:eastAsia="en-GB"/>
          </w:rPr>
          <w:t>.</w:t>
        </w:r>
      </w:ins>
    </w:p>
    <w:p>
      <w:pPr>
        <w:pStyle w:val="86"/>
      </w:pPr>
      <w:r>
        <w:t>&lt;&lt;&lt;&lt;&lt;&lt;&lt;&lt;&lt;&lt;&lt;&lt;&lt;&lt;&lt;&lt;&lt;&lt;&lt;&lt; End of Changes &gt;&gt;&gt;&gt;&gt;&gt;&gt;&gt;&gt;&gt;&gt;&gt;&gt;&gt;&gt;&gt;&gt;&gt;&gt;&gt;</w:t>
      </w:r>
    </w:p>
    <w:p/>
    <w:p/>
    <w:sectPr>
      <w:headerReference r:id="rId3" w:type="default"/>
      <w:foot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EB9660"/>
    <w:multiLevelType w:val="singleLevel"/>
    <w:tmpl w:val="DAEB9660"/>
    <w:lvl w:ilvl="0" w:tentative="0">
      <w:start w:val="2"/>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7489F"/>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3D57"/>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CE7E40"/>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D3F2B"/>
    <w:rsid w:val="00EE0733"/>
    <w:rsid w:val="00EE7D7C"/>
    <w:rsid w:val="00EF376B"/>
    <w:rsid w:val="00EF3A19"/>
    <w:rsid w:val="00F03AED"/>
    <w:rsid w:val="00F03C76"/>
    <w:rsid w:val="00F10B0F"/>
    <w:rsid w:val="00F11694"/>
    <w:rsid w:val="00F13DE7"/>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303CC0"/>
    <w:rsid w:val="01586ECB"/>
    <w:rsid w:val="01BF2886"/>
    <w:rsid w:val="01F97436"/>
    <w:rsid w:val="021100AD"/>
    <w:rsid w:val="02314CFB"/>
    <w:rsid w:val="029606A0"/>
    <w:rsid w:val="02B6410D"/>
    <w:rsid w:val="03286CDA"/>
    <w:rsid w:val="03C04C4C"/>
    <w:rsid w:val="046B0AFB"/>
    <w:rsid w:val="04703443"/>
    <w:rsid w:val="047B6766"/>
    <w:rsid w:val="04902C29"/>
    <w:rsid w:val="050A49E9"/>
    <w:rsid w:val="05953386"/>
    <w:rsid w:val="05FC4D85"/>
    <w:rsid w:val="06022609"/>
    <w:rsid w:val="06511D61"/>
    <w:rsid w:val="066427D8"/>
    <w:rsid w:val="06657134"/>
    <w:rsid w:val="069D68B5"/>
    <w:rsid w:val="06FD24E2"/>
    <w:rsid w:val="07204C1E"/>
    <w:rsid w:val="072C56DF"/>
    <w:rsid w:val="073A54FF"/>
    <w:rsid w:val="076463B1"/>
    <w:rsid w:val="078E190B"/>
    <w:rsid w:val="07B938B0"/>
    <w:rsid w:val="07D32521"/>
    <w:rsid w:val="0803179D"/>
    <w:rsid w:val="0829233F"/>
    <w:rsid w:val="082F3E1F"/>
    <w:rsid w:val="083C4E88"/>
    <w:rsid w:val="084565E0"/>
    <w:rsid w:val="08597116"/>
    <w:rsid w:val="08785325"/>
    <w:rsid w:val="08AA5582"/>
    <w:rsid w:val="08B05294"/>
    <w:rsid w:val="08B769CC"/>
    <w:rsid w:val="08D54294"/>
    <w:rsid w:val="093B311B"/>
    <w:rsid w:val="094A5EB7"/>
    <w:rsid w:val="0AD4722D"/>
    <w:rsid w:val="0ADD5BA9"/>
    <w:rsid w:val="0B000088"/>
    <w:rsid w:val="0B7E552D"/>
    <w:rsid w:val="0B92542A"/>
    <w:rsid w:val="0C1E4482"/>
    <w:rsid w:val="0C543201"/>
    <w:rsid w:val="0C5A3060"/>
    <w:rsid w:val="0CDA2211"/>
    <w:rsid w:val="0D35089D"/>
    <w:rsid w:val="0D5E5037"/>
    <w:rsid w:val="0DD2209C"/>
    <w:rsid w:val="0E1A67A7"/>
    <w:rsid w:val="0E1F3B50"/>
    <w:rsid w:val="0E722A60"/>
    <w:rsid w:val="0E79247A"/>
    <w:rsid w:val="0E843501"/>
    <w:rsid w:val="0EC87264"/>
    <w:rsid w:val="0F105EA2"/>
    <w:rsid w:val="0F4E6941"/>
    <w:rsid w:val="0F86080F"/>
    <w:rsid w:val="0FB56966"/>
    <w:rsid w:val="0FC6099E"/>
    <w:rsid w:val="104739A0"/>
    <w:rsid w:val="105D2496"/>
    <w:rsid w:val="10A165AE"/>
    <w:rsid w:val="10E768B3"/>
    <w:rsid w:val="110B6630"/>
    <w:rsid w:val="112F3A1A"/>
    <w:rsid w:val="119A4262"/>
    <w:rsid w:val="11BC0671"/>
    <w:rsid w:val="121A489B"/>
    <w:rsid w:val="1244052C"/>
    <w:rsid w:val="128B4079"/>
    <w:rsid w:val="12AE3BE5"/>
    <w:rsid w:val="12E01CD0"/>
    <w:rsid w:val="136100DD"/>
    <w:rsid w:val="13A16BC6"/>
    <w:rsid w:val="140928EF"/>
    <w:rsid w:val="14337D09"/>
    <w:rsid w:val="14562363"/>
    <w:rsid w:val="145A5979"/>
    <w:rsid w:val="14711EAF"/>
    <w:rsid w:val="14955CB4"/>
    <w:rsid w:val="14AE5B11"/>
    <w:rsid w:val="14C01F86"/>
    <w:rsid w:val="15022301"/>
    <w:rsid w:val="15392E1F"/>
    <w:rsid w:val="154650BA"/>
    <w:rsid w:val="15725EED"/>
    <w:rsid w:val="159513D2"/>
    <w:rsid w:val="15F745B2"/>
    <w:rsid w:val="15F9651E"/>
    <w:rsid w:val="161D7566"/>
    <w:rsid w:val="16672F70"/>
    <w:rsid w:val="16674E62"/>
    <w:rsid w:val="16892D39"/>
    <w:rsid w:val="16B653CD"/>
    <w:rsid w:val="16C14D75"/>
    <w:rsid w:val="16CE0C48"/>
    <w:rsid w:val="16DE0D6C"/>
    <w:rsid w:val="16E41D21"/>
    <w:rsid w:val="17033956"/>
    <w:rsid w:val="170449DD"/>
    <w:rsid w:val="171F39A9"/>
    <w:rsid w:val="173B0769"/>
    <w:rsid w:val="173D3649"/>
    <w:rsid w:val="17405C8B"/>
    <w:rsid w:val="17585B89"/>
    <w:rsid w:val="17A33982"/>
    <w:rsid w:val="17D94281"/>
    <w:rsid w:val="17E32083"/>
    <w:rsid w:val="18015D3E"/>
    <w:rsid w:val="19083324"/>
    <w:rsid w:val="19400D3F"/>
    <w:rsid w:val="19C54DB4"/>
    <w:rsid w:val="1A7E0497"/>
    <w:rsid w:val="1B1559FA"/>
    <w:rsid w:val="1B2A29F5"/>
    <w:rsid w:val="1B2F24DA"/>
    <w:rsid w:val="1B8626B5"/>
    <w:rsid w:val="1BD74747"/>
    <w:rsid w:val="1C00256F"/>
    <w:rsid w:val="1C73493E"/>
    <w:rsid w:val="1C736ED2"/>
    <w:rsid w:val="1C8B6387"/>
    <w:rsid w:val="1CAE396C"/>
    <w:rsid w:val="1CC334B1"/>
    <w:rsid w:val="1D7F2FA3"/>
    <w:rsid w:val="1D8B2BA0"/>
    <w:rsid w:val="1D9C1C88"/>
    <w:rsid w:val="1D9C3FFD"/>
    <w:rsid w:val="1DD00AF8"/>
    <w:rsid w:val="1E0661A0"/>
    <w:rsid w:val="1E1008EF"/>
    <w:rsid w:val="1E1C555D"/>
    <w:rsid w:val="1E224E5F"/>
    <w:rsid w:val="1E2971F0"/>
    <w:rsid w:val="1E2B5675"/>
    <w:rsid w:val="1E7E13AF"/>
    <w:rsid w:val="1EF342E4"/>
    <w:rsid w:val="1F0856B9"/>
    <w:rsid w:val="1F0F700D"/>
    <w:rsid w:val="1F7E42A1"/>
    <w:rsid w:val="1FE75287"/>
    <w:rsid w:val="1FE82C06"/>
    <w:rsid w:val="20846BAD"/>
    <w:rsid w:val="20ED1FDB"/>
    <w:rsid w:val="20EF2DD9"/>
    <w:rsid w:val="211C3A2E"/>
    <w:rsid w:val="22514B69"/>
    <w:rsid w:val="2280613E"/>
    <w:rsid w:val="22910AD3"/>
    <w:rsid w:val="22A13640"/>
    <w:rsid w:val="22BD67D5"/>
    <w:rsid w:val="230D6334"/>
    <w:rsid w:val="234B77C8"/>
    <w:rsid w:val="235330A3"/>
    <w:rsid w:val="23563466"/>
    <w:rsid w:val="23D9229C"/>
    <w:rsid w:val="23FC36DA"/>
    <w:rsid w:val="24283E8E"/>
    <w:rsid w:val="24302660"/>
    <w:rsid w:val="24B163F7"/>
    <w:rsid w:val="256274BB"/>
    <w:rsid w:val="257A73D0"/>
    <w:rsid w:val="25ED790B"/>
    <w:rsid w:val="263B3005"/>
    <w:rsid w:val="266B1C01"/>
    <w:rsid w:val="26E03DD5"/>
    <w:rsid w:val="27BE46E1"/>
    <w:rsid w:val="27C5473E"/>
    <w:rsid w:val="28284F4D"/>
    <w:rsid w:val="28744B46"/>
    <w:rsid w:val="29235FF2"/>
    <w:rsid w:val="29A15A27"/>
    <w:rsid w:val="29A61A0E"/>
    <w:rsid w:val="2A3C5549"/>
    <w:rsid w:val="2A8441C6"/>
    <w:rsid w:val="2A9F5779"/>
    <w:rsid w:val="2ACC6328"/>
    <w:rsid w:val="2AE722BA"/>
    <w:rsid w:val="2B3F61B6"/>
    <w:rsid w:val="2B5958D1"/>
    <w:rsid w:val="2B7B1378"/>
    <w:rsid w:val="2BA75D97"/>
    <w:rsid w:val="2BBA4A9E"/>
    <w:rsid w:val="2BCC7B24"/>
    <w:rsid w:val="2BF849F8"/>
    <w:rsid w:val="2C47711C"/>
    <w:rsid w:val="2C59026C"/>
    <w:rsid w:val="2C731D83"/>
    <w:rsid w:val="2C7D1C6D"/>
    <w:rsid w:val="2C8B128E"/>
    <w:rsid w:val="2CF90952"/>
    <w:rsid w:val="2D2E36F1"/>
    <w:rsid w:val="2E2748B6"/>
    <w:rsid w:val="2E2D7057"/>
    <w:rsid w:val="2E391103"/>
    <w:rsid w:val="2EFA0A68"/>
    <w:rsid w:val="2F1B78B5"/>
    <w:rsid w:val="2F2A58AF"/>
    <w:rsid w:val="2F3B5992"/>
    <w:rsid w:val="30280CB2"/>
    <w:rsid w:val="304F7AD8"/>
    <w:rsid w:val="30972CD5"/>
    <w:rsid w:val="30AD5AB4"/>
    <w:rsid w:val="30D0305A"/>
    <w:rsid w:val="30FC4B5C"/>
    <w:rsid w:val="31077786"/>
    <w:rsid w:val="313E6171"/>
    <w:rsid w:val="31725D88"/>
    <w:rsid w:val="31EE6570"/>
    <w:rsid w:val="32000636"/>
    <w:rsid w:val="32567038"/>
    <w:rsid w:val="325A31BA"/>
    <w:rsid w:val="325C1658"/>
    <w:rsid w:val="327270CC"/>
    <w:rsid w:val="32BC6B05"/>
    <w:rsid w:val="331A4DC5"/>
    <w:rsid w:val="331B2431"/>
    <w:rsid w:val="33395291"/>
    <w:rsid w:val="341F1AE0"/>
    <w:rsid w:val="34B4368E"/>
    <w:rsid w:val="34FC137E"/>
    <w:rsid w:val="34FE7D1C"/>
    <w:rsid w:val="355C12A3"/>
    <w:rsid w:val="35770553"/>
    <w:rsid w:val="35DE7FFC"/>
    <w:rsid w:val="360B0AE8"/>
    <w:rsid w:val="36725295"/>
    <w:rsid w:val="367766C2"/>
    <w:rsid w:val="369D11F6"/>
    <w:rsid w:val="36FC310E"/>
    <w:rsid w:val="379C7B25"/>
    <w:rsid w:val="37EF36A8"/>
    <w:rsid w:val="3816248E"/>
    <w:rsid w:val="387021EB"/>
    <w:rsid w:val="38BC1207"/>
    <w:rsid w:val="38E13258"/>
    <w:rsid w:val="38EB6E92"/>
    <w:rsid w:val="39027244"/>
    <w:rsid w:val="391730B9"/>
    <w:rsid w:val="39645C03"/>
    <w:rsid w:val="39986681"/>
    <w:rsid w:val="39A23D00"/>
    <w:rsid w:val="39CE3BB6"/>
    <w:rsid w:val="3A14445A"/>
    <w:rsid w:val="3A1916D3"/>
    <w:rsid w:val="3A827982"/>
    <w:rsid w:val="3B4300E3"/>
    <w:rsid w:val="3B6D50DB"/>
    <w:rsid w:val="3B8F5FB6"/>
    <w:rsid w:val="3BE34C0E"/>
    <w:rsid w:val="3C1F56A2"/>
    <w:rsid w:val="3C5A1BC8"/>
    <w:rsid w:val="3C866FCB"/>
    <w:rsid w:val="3CD27840"/>
    <w:rsid w:val="3D2E2BD1"/>
    <w:rsid w:val="3D4C6B6A"/>
    <w:rsid w:val="3D790BBA"/>
    <w:rsid w:val="3DF72A5B"/>
    <w:rsid w:val="3E6029C2"/>
    <w:rsid w:val="3E8E4BA9"/>
    <w:rsid w:val="3EA145D3"/>
    <w:rsid w:val="3EA202F2"/>
    <w:rsid w:val="3EE53406"/>
    <w:rsid w:val="3F6B3E95"/>
    <w:rsid w:val="3F83490A"/>
    <w:rsid w:val="3F842F4B"/>
    <w:rsid w:val="3F8C7486"/>
    <w:rsid w:val="3F9B7582"/>
    <w:rsid w:val="3FA6023D"/>
    <w:rsid w:val="3FBF6B98"/>
    <w:rsid w:val="3FD8771B"/>
    <w:rsid w:val="3FE67FE0"/>
    <w:rsid w:val="40115EBC"/>
    <w:rsid w:val="40120AD4"/>
    <w:rsid w:val="403834B5"/>
    <w:rsid w:val="40390BE9"/>
    <w:rsid w:val="40755CAB"/>
    <w:rsid w:val="408F75BE"/>
    <w:rsid w:val="4192019E"/>
    <w:rsid w:val="41A16E89"/>
    <w:rsid w:val="41A50FB2"/>
    <w:rsid w:val="41AC0492"/>
    <w:rsid w:val="41B85487"/>
    <w:rsid w:val="41F97FAB"/>
    <w:rsid w:val="41FF7783"/>
    <w:rsid w:val="420644A1"/>
    <w:rsid w:val="4236096F"/>
    <w:rsid w:val="428D2930"/>
    <w:rsid w:val="431F6D36"/>
    <w:rsid w:val="43441A86"/>
    <w:rsid w:val="43833935"/>
    <w:rsid w:val="43BF168B"/>
    <w:rsid w:val="446A47A9"/>
    <w:rsid w:val="44D67D94"/>
    <w:rsid w:val="45104C14"/>
    <w:rsid w:val="452E1CF6"/>
    <w:rsid w:val="453D654E"/>
    <w:rsid w:val="456831C1"/>
    <w:rsid w:val="458A1718"/>
    <w:rsid w:val="45977A54"/>
    <w:rsid w:val="46262126"/>
    <w:rsid w:val="46654313"/>
    <w:rsid w:val="46677118"/>
    <w:rsid w:val="46F17CBA"/>
    <w:rsid w:val="46F509C7"/>
    <w:rsid w:val="48A62C0C"/>
    <w:rsid w:val="49B104D5"/>
    <w:rsid w:val="49C42C5E"/>
    <w:rsid w:val="4A0C3A10"/>
    <w:rsid w:val="4A8C19D8"/>
    <w:rsid w:val="4A961953"/>
    <w:rsid w:val="4ABD2146"/>
    <w:rsid w:val="4AC05BB3"/>
    <w:rsid w:val="4AD6464C"/>
    <w:rsid w:val="4AFF3F9C"/>
    <w:rsid w:val="4B0C464D"/>
    <w:rsid w:val="4B1165BF"/>
    <w:rsid w:val="4B190F1F"/>
    <w:rsid w:val="4B2405D2"/>
    <w:rsid w:val="4B660899"/>
    <w:rsid w:val="4B825093"/>
    <w:rsid w:val="4C4A01FB"/>
    <w:rsid w:val="4D094B1B"/>
    <w:rsid w:val="4D165519"/>
    <w:rsid w:val="4D4B58B2"/>
    <w:rsid w:val="4D96053F"/>
    <w:rsid w:val="4DF57E2F"/>
    <w:rsid w:val="4E2F142B"/>
    <w:rsid w:val="4E5A5D02"/>
    <w:rsid w:val="4EBB00C5"/>
    <w:rsid w:val="4EDD3DFB"/>
    <w:rsid w:val="4F1A0D32"/>
    <w:rsid w:val="4FB11CA9"/>
    <w:rsid w:val="4FFC51F3"/>
    <w:rsid w:val="51067056"/>
    <w:rsid w:val="514E4CD0"/>
    <w:rsid w:val="518A4738"/>
    <w:rsid w:val="52425B56"/>
    <w:rsid w:val="53276206"/>
    <w:rsid w:val="534477AF"/>
    <w:rsid w:val="537E4D3C"/>
    <w:rsid w:val="543658E5"/>
    <w:rsid w:val="543A667C"/>
    <w:rsid w:val="547675D0"/>
    <w:rsid w:val="548C5D47"/>
    <w:rsid w:val="54C53E34"/>
    <w:rsid w:val="54C6143C"/>
    <w:rsid w:val="54EE30CD"/>
    <w:rsid w:val="554A3EEC"/>
    <w:rsid w:val="556340B1"/>
    <w:rsid w:val="557E5ECC"/>
    <w:rsid w:val="559B3002"/>
    <w:rsid w:val="55A64981"/>
    <w:rsid w:val="55C54239"/>
    <w:rsid w:val="55EC4CCC"/>
    <w:rsid w:val="56311255"/>
    <w:rsid w:val="568B4400"/>
    <w:rsid w:val="56937E26"/>
    <w:rsid w:val="56E441F8"/>
    <w:rsid w:val="56F27BA6"/>
    <w:rsid w:val="57314D65"/>
    <w:rsid w:val="57314D78"/>
    <w:rsid w:val="57A0615A"/>
    <w:rsid w:val="57ED2F4E"/>
    <w:rsid w:val="580A27CE"/>
    <w:rsid w:val="580A3EBC"/>
    <w:rsid w:val="582E029E"/>
    <w:rsid w:val="584D554C"/>
    <w:rsid w:val="585E4FF3"/>
    <w:rsid w:val="586713D9"/>
    <w:rsid w:val="5896385C"/>
    <w:rsid w:val="58AA02B8"/>
    <w:rsid w:val="58B52C39"/>
    <w:rsid w:val="5A1024D4"/>
    <w:rsid w:val="5AA26DC7"/>
    <w:rsid w:val="5AC94A10"/>
    <w:rsid w:val="5AE54B43"/>
    <w:rsid w:val="5AE84D17"/>
    <w:rsid w:val="5AE85443"/>
    <w:rsid w:val="5AFA13FE"/>
    <w:rsid w:val="5B2C254C"/>
    <w:rsid w:val="5B563943"/>
    <w:rsid w:val="5C01140E"/>
    <w:rsid w:val="5C2B5914"/>
    <w:rsid w:val="5C3F53E2"/>
    <w:rsid w:val="5CA16BB5"/>
    <w:rsid w:val="5CCD1FD6"/>
    <w:rsid w:val="5CE20B9F"/>
    <w:rsid w:val="5D2407CA"/>
    <w:rsid w:val="5D707A7D"/>
    <w:rsid w:val="5DF85A60"/>
    <w:rsid w:val="5E237DDC"/>
    <w:rsid w:val="5E286022"/>
    <w:rsid w:val="5F4E3CEE"/>
    <w:rsid w:val="5F9277AC"/>
    <w:rsid w:val="5FCA239F"/>
    <w:rsid w:val="5FD71ABA"/>
    <w:rsid w:val="601C4126"/>
    <w:rsid w:val="60D12ECB"/>
    <w:rsid w:val="60EF2AA3"/>
    <w:rsid w:val="61352AE1"/>
    <w:rsid w:val="61537C04"/>
    <w:rsid w:val="61673C6F"/>
    <w:rsid w:val="61A10B39"/>
    <w:rsid w:val="61AA751B"/>
    <w:rsid w:val="61E26061"/>
    <w:rsid w:val="622644D4"/>
    <w:rsid w:val="62762425"/>
    <w:rsid w:val="62860820"/>
    <w:rsid w:val="635105BF"/>
    <w:rsid w:val="6364267C"/>
    <w:rsid w:val="63993A57"/>
    <w:rsid w:val="63DE254B"/>
    <w:rsid w:val="6416293D"/>
    <w:rsid w:val="64444586"/>
    <w:rsid w:val="645E0A74"/>
    <w:rsid w:val="64A25D5B"/>
    <w:rsid w:val="64BD298F"/>
    <w:rsid w:val="65614A1F"/>
    <w:rsid w:val="65871A77"/>
    <w:rsid w:val="659C325B"/>
    <w:rsid w:val="65B149F1"/>
    <w:rsid w:val="66097465"/>
    <w:rsid w:val="66513898"/>
    <w:rsid w:val="66594725"/>
    <w:rsid w:val="66CA235F"/>
    <w:rsid w:val="66FC4B5B"/>
    <w:rsid w:val="67440738"/>
    <w:rsid w:val="675E1479"/>
    <w:rsid w:val="677F7D79"/>
    <w:rsid w:val="6791705A"/>
    <w:rsid w:val="67AA1569"/>
    <w:rsid w:val="67C45536"/>
    <w:rsid w:val="67D74435"/>
    <w:rsid w:val="67EF55A5"/>
    <w:rsid w:val="67FC6DE9"/>
    <w:rsid w:val="682702CE"/>
    <w:rsid w:val="682A28D5"/>
    <w:rsid w:val="687D4805"/>
    <w:rsid w:val="68F30549"/>
    <w:rsid w:val="68FE0FE9"/>
    <w:rsid w:val="690B1094"/>
    <w:rsid w:val="69531CB9"/>
    <w:rsid w:val="6A2A2B79"/>
    <w:rsid w:val="6AC72B14"/>
    <w:rsid w:val="6B3876E4"/>
    <w:rsid w:val="6B923091"/>
    <w:rsid w:val="6C0F4EDB"/>
    <w:rsid w:val="6C763FB2"/>
    <w:rsid w:val="6CCC3613"/>
    <w:rsid w:val="6CCF3BC8"/>
    <w:rsid w:val="6CD45856"/>
    <w:rsid w:val="6CD61101"/>
    <w:rsid w:val="6D03497D"/>
    <w:rsid w:val="6DA75965"/>
    <w:rsid w:val="6DC2000F"/>
    <w:rsid w:val="6DD759AD"/>
    <w:rsid w:val="6E271126"/>
    <w:rsid w:val="6E637A9D"/>
    <w:rsid w:val="6E974D86"/>
    <w:rsid w:val="6EEA5749"/>
    <w:rsid w:val="6F0B7389"/>
    <w:rsid w:val="6FDD6311"/>
    <w:rsid w:val="6FF40287"/>
    <w:rsid w:val="708672B9"/>
    <w:rsid w:val="708673CA"/>
    <w:rsid w:val="70940D9C"/>
    <w:rsid w:val="70E466B7"/>
    <w:rsid w:val="710E3FA7"/>
    <w:rsid w:val="714B6D60"/>
    <w:rsid w:val="715258D0"/>
    <w:rsid w:val="71632467"/>
    <w:rsid w:val="7175278D"/>
    <w:rsid w:val="717B6A2A"/>
    <w:rsid w:val="719D4B0B"/>
    <w:rsid w:val="71F8079E"/>
    <w:rsid w:val="72696CD3"/>
    <w:rsid w:val="729C6969"/>
    <w:rsid w:val="729E5206"/>
    <w:rsid w:val="72A714BD"/>
    <w:rsid w:val="72B35206"/>
    <w:rsid w:val="72DE0379"/>
    <w:rsid w:val="734769A2"/>
    <w:rsid w:val="73916161"/>
    <w:rsid w:val="73B27046"/>
    <w:rsid w:val="740E76E4"/>
    <w:rsid w:val="743E1400"/>
    <w:rsid w:val="74FA12A9"/>
    <w:rsid w:val="75063BBA"/>
    <w:rsid w:val="752E4F14"/>
    <w:rsid w:val="7571766F"/>
    <w:rsid w:val="758F581D"/>
    <w:rsid w:val="759A0B8C"/>
    <w:rsid w:val="75BF68C1"/>
    <w:rsid w:val="75CC16B7"/>
    <w:rsid w:val="75DB17A2"/>
    <w:rsid w:val="761514FD"/>
    <w:rsid w:val="765D66F3"/>
    <w:rsid w:val="76600B15"/>
    <w:rsid w:val="76A44FE3"/>
    <w:rsid w:val="76E7751D"/>
    <w:rsid w:val="773F160A"/>
    <w:rsid w:val="77452250"/>
    <w:rsid w:val="77605294"/>
    <w:rsid w:val="7771450A"/>
    <w:rsid w:val="779A315D"/>
    <w:rsid w:val="77D304C9"/>
    <w:rsid w:val="77EC059E"/>
    <w:rsid w:val="78104BDC"/>
    <w:rsid w:val="78447740"/>
    <w:rsid w:val="78744948"/>
    <w:rsid w:val="78924924"/>
    <w:rsid w:val="78A06036"/>
    <w:rsid w:val="793368E9"/>
    <w:rsid w:val="79654959"/>
    <w:rsid w:val="796F7DD8"/>
    <w:rsid w:val="79A45BC8"/>
    <w:rsid w:val="79B03885"/>
    <w:rsid w:val="7A1B518A"/>
    <w:rsid w:val="7A250C93"/>
    <w:rsid w:val="7AFB035C"/>
    <w:rsid w:val="7B3A4EAC"/>
    <w:rsid w:val="7B6F3F39"/>
    <w:rsid w:val="7B90290D"/>
    <w:rsid w:val="7CAD30F6"/>
    <w:rsid w:val="7D7C1EF8"/>
    <w:rsid w:val="7DAF11C3"/>
    <w:rsid w:val="7DDD5E49"/>
    <w:rsid w:val="7DFE012D"/>
    <w:rsid w:val="7E054230"/>
    <w:rsid w:val="7E0878D8"/>
    <w:rsid w:val="7E2154E7"/>
    <w:rsid w:val="7E481BF4"/>
    <w:rsid w:val="7E6777CB"/>
    <w:rsid w:val="7ECB76BD"/>
    <w:rsid w:val="7F0610EA"/>
    <w:rsid w:val="7F5D20B4"/>
    <w:rsid w:val="7FCB7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character" w:customStyle="1" w:styleId="118">
    <w:name w:val="msoins"/>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1</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2023-11-03T04:24:15Z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